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114FB59B" w:rsidR="009B130B" w:rsidRPr="00AA72E2" w:rsidRDefault="009B130B" w:rsidP="00000AEE">
      <w:pPr>
        <w:pStyle w:val="CRCoverPage"/>
        <w:tabs>
          <w:tab w:val="right" w:pos="9639"/>
        </w:tabs>
        <w:rPr>
          <w:b/>
          <w:sz w:val="24"/>
          <w:szCs w:val="24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B255FF">
        <w:rPr>
          <w:b/>
          <w:sz w:val="24"/>
          <w:szCs w:val="24"/>
        </w:rPr>
        <w:t>1</w:t>
      </w:r>
      <w:r w:rsidR="00537083">
        <w:rPr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</w:r>
      <w:r w:rsidR="00DD79FD" w:rsidRPr="00DD79FD">
        <w:rPr>
          <w:b/>
          <w:sz w:val="24"/>
          <w:szCs w:val="24"/>
        </w:rPr>
        <w:t>R4-</w:t>
      </w:r>
      <w:r w:rsidR="003655C7">
        <w:rPr>
          <w:b/>
          <w:sz w:val="24"/>
          <w:szCs w:val="24"/>
        </w:rPr>
        <w:t>240</w:t>
      </w:r>
      <w:r w:rsidR="006C7684">
        <w:rPr>
          <w:b/>
          <w:sz w:val="24"/>
          <w:szCs w:val="24"/>
        </w:rPr>
        <w:t>3391</w:t>
      </w:r>
    </w:p>
    <w:p w14:paraId="12AA5285" w14:textId="7DA3AE92" w:rsidR="002268B1" w:rsidRPr="00BC6F13" w:rsidRDefault="00552310" w:rsidP="002268B1">
      <w:pPr>
        <w:pStyle w:val="Header"/>
        <w:tabs>
          <w:tab w:val="right" w:pos="9072"/>
        </w:tabs>
        <w:rPr>
          <w:rFonts w:cs="Arial"/>
          <w:sz w:val="24"/>
          <w:szCs w:val="28"/>
          <w:lang w:val="en-CA"/>
        </w:rPr>
      </w:pPr>
      <w:r>
        <w:rPr>
          <w:rFonts w:cs="Arial"/>
          <w:sz w:val="24"/>
          <w:szCs w:val="28"/>
          <w:lang w:val="en-CA"/>
        </w:rPr>
        <w:t>Athens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 w:rsidR="00D01848">
        <w:rPr>
          <w:rFonts w:cs="Arial"/>
          <w:sz w:val="24"/>
          <w:szCs w:val="28"/>
          <w:lang w:val="en-CA"/>
        </w:rPr>
        <w:t>Greece</w:t>
      </w:r>
      <w:r w:rsidR="00C359B9" w:rsidRPr="00BC6F13">
        <w:rPr>
          <w:rFonts w:cs="Arial"/>
          <w:sz w:val="24"/>
          <w:szCs w:val="28"/>
          <w:lang w:val="en-CA"/>
        </w:rPr>
        <w:t xml:space="preserve">, </w:t>
      </w:r>
      <w:r w:rsidR="00D01848">
        <w:rPr>
          <w:rFonts w:cs="Arial"/>
          <w:sz w:val="24"/>
          <w:szCs w:val="28"/>
          <w:lang w:val="en-CA"/>
        </w:rPr>
        <w:t>Feb</w:t>
      </w:r>
      <w:r w:rsidR="00E73F5D">
        <w:rPr>
          <w:rFonts w:cs="Arial"/>
          <w:sz w:val="24"/>
          <w:szCs w:val="28"/>
          <w:lang w:val="en-CA"/>
        </w:rPr>
        <w:t>.</w:t>
      </w:r>
      <w:r w:rsidR="00D01848">
        <w:rPr>
          <w:rFonts w:cs="Arial"/>
          <w:sz w:val="24"/>
          <w:szCs w:val="28"/>
          <w:lang w:val="en-CA"/>
        </w:rPr>
        <w:t xml:space="preserve"> 26</w:t>
      </w:r>
      <w:r w:rsidR="00D01848" w:rsidRPr="00DB4B62">
        <w:rPr>
          <w:rFonts w:cs="Arial"/>
          <w:sz w:val="24"/>
          <w:szCs w:val="28"/>
          <w:vertAlign w:val="superscript"/>
          <w:lang w:val="en-CA"/>
        </w:rPr>
        <w:t>th</w:t>
      </w:r>
      <w:r w:rsidR="00D01848">
        <w:rPr>
          <w:rFonts w:cs="Arial"/>
          <w:sz w:val="24"/>
          <w:szCs w:val="28"/>
          <w:lang w:val="en-CA"/>
        </w:rPr>
        <w:t xml:space="preserve"> </w:t>
      </w:r>
      <w:r w:rsidR="00C359B9" w:rsidRPr="00BC6F13">
        <w:rPr>
          <w:rFonts w:cs="Arial"/>
          <w:sz w:val="24"/>
          <w:szCs w:val="28"/>
          <w:lang w:val="en-CA"/>
        </w:rPr>
        <w:t xml:space="preserve"> –  </w:t>
      </w:r>
      <w:r w:rsidR="00D01848">
        <w:rPr>
          <w:rFonts w:cs="Arial"/>
          <w:sz w:val="24"/>
          <w:szCs w:val="28"/>
          <w:lang w:val="en-CA"/>
        </w:rPr>
        <w:t>Mar</w:t>
      </w:r>
      <w:r w:rsidR="00E73F5D">
        <w:rPr>
          <w:rFonts w:cs="Arial"/>
          <w:sz w:val="24"/>
          <w:szCs w:val="28"/>
          <w:lang w:val="en-CA"/>
        </w:rPr>
        <w:t>.</w:t>
      </w:r>
      <w:r w:rsidR="00D01848">
        <w:rPr>
          <w:rFonts w:cs="Arial"/>
          <w:sz w:val="24"/>
          <w:szCs w:val="28"/>
          <w:lang w:val="en-CA"/>
        </w:rPr>
        <w:t xml:space="preserve"> 1</w:t>
      </w:r>
      <w:r w:rsidR="00D01848" w:rsidRPr="00DB4B62">
        <w:rPr>
          <w:rFonts w:cs="Arial"/>
          <w:sz w:val="24"/>
          <w:szCs w:val="28"/>
          <w:vertAlign w:val="superscript"/>
          <w:lang w:val="en-CA"/>
        </w:rPr>
        <w:t>st</w:t>
      </w:r>
      <w:r w:rsidR="00C359B9" w:rsidRPr="00BC6F13">
        <w:rPr>
          <w:rFonts w:cs="Arial"/>
          <w:sz w:val="24"/>
          <w:szCs w:val="28"/>
          <w:lang w:val="en-CA"/>
        </w:rPr>
        <w:t>, 202</w:t>
      </w:r>
      <w:r w:rsidR="00D01848">
        <w:rPr>
          <w:rFonts w:cs="Arial"/>
          <w:sz w:val="24"/>
          <w:szCs w:val="28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046C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9C7C4" w:rsidR="001E41F3" w:rsidRPr="009B783E" w:rsidRDefault="009B783E" w:rsidP="009B783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B783E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A41ED7" w:rsidR="001E41F3" w:rsidRPr="00410371" w:rsidRDefault="002C44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04DF2" w:rsidR="001E41F3" w:rsidRPr="00410371" w:rsidRDefault="00046C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18.</w:t>
              </w:r>
              <w:r w:rsidR="00E73F5D">
                <w:rPr>
                  <w:b/>
                  <w:noProof/>
                  <w:sz w:val="28"/>
                </w:rPr>
                <w:t>4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58DDE" w:rsidR="001E41F3" w:rsidRDefault="00E22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FD4B69" w:rsidRPr="00FD4B69">
              <w:rPr>
                <w:noProof/>
              </w:rPr>
              <w:t xml:space="preserve">CR on </w:t>
            </w:r>
            <w:r w:rsidR="00D30DAC">
              <w:rPr>
                <w:noProof/>
              </w:rPr>
              <w:t xml:space="preserve">LTM </w:t>
            </w:r>
            <w:r>
              <w:rPr>
                <w:noProof/>
              </w:rPr>
              <w:t>TCI state switch activation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79035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046CA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83437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08F986" w:rsidR="001E41F3" w:rsidRDefault="00046C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</w:t>
              </w:r>
              <w:r w:rsidR="00537083">
                <w:rPr>
                  <w:noProof/>
                </w:rPr>
                <w:t>4</w:t>
              </w:r>
              <w:r w:rsidR="00D029F2">
                <w:rPr>
                  <w:noProof/>
                </w:rPr>
                <w:t>-</w:t>
              </w:r>
              <w:r w:rsidR="00537083">
                <w:rPr>
                  <w:noProof/>
                </w:rPr>
                <w:t>02</w:t>
              </w:r>
              <w:r w:rsidR="00D029F2">
                <w:rPr>
                  <w:noProof/>
                </w:rPr>
                <w:t>-</w:t>
              </w:r>
              <w:r w:rsidR="00E56D65">
                <w:rPr>
                  <w:noProof/>
                </w:rPr>
                <w:t>1</w:t>
              </w:r>
              <w:r w:rsidR="00537083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AAF429" w:rsidR="001E41F3" w:rsidRDefault="008572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350748" w:rsidR="00C2049D" w:rsidRDefault="00E06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Ran4#109, RAN4 agreed to introdcue TCI state actviation requirements for LTM candidate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05C95C" w:rsidR="00B30A18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183B49">
              <w:rPr>
                <w:noProof/>
              </w:rPr>
              <w:t>TCI state actviation requirements for LTM candidate cell are introdcued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BFC54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 xml:space="preserve">will be </w:t>
            </w:r>
            <w:r w:rsidR="00BC14EA">
              <w:t>missing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B53C3" w:rsidR="001E41F3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E22FD7">
              <w:rPr>
                <w:noProof/>
                <w:lang w:eastAsia="zh-CN"/>
              </w:rPr>
              <w:t>New (8.</w:t>
            </w:r>
            <w:del w:id="1" w:author="vivo-Yanliang SUN" w:date="2024-02-29T22:00:00Z">
              <w:r w:rsidR="00E22FD7" w:rsidDel="009C7AFA">
                <w:rPr>
                  <w:noProof/>
                  <w:lang w:eastAsia="zh-CN"/>
                </w:rPr>
                <w:delText>10</w:delText>
              </w:r>
              <w:r w:rsidR="00E06C36" w:rsidDel="009C7AFA">
                <w:rPr>
                  <w:noProof/>
                  <w:lang w:eastAsia="zh-CN"/>
                </w:rPr>
                <w:delText>F</w:delText>
              </w:r>
            </w:del>
            <w:ins w:id="2" w:author="vivo-Yanliang SUN" w:date="2024-02-29T22:00:00Z">
              <w:r w:rsidR="009C7AFA">
                <w:rPr>
                  <w:noProof/>
                  <w:lang w:eastAsia="zh-CN"/>
                </w:rPr>
                <w:t>X</w:t>
              </w:r>
            </w:ins>
            <w:r w:rsidR="00E22FD7">
              <w:rPr>
                <w:noProof/>
                <w:lang w:eastAsia="zh-CN"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341079" w:rsidR="008863B9" w:rsidRDefault="00792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R4-2402826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7C5CD2E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41762E">
        <w:rPr>
          <w:rFonts w:ascii="Arial" w:hAnsi="Arial" w:cs="Arial"/>
          <w:noProof/>
          <w:color w:val="FF0000"/>
        </w:rPr>
        <w:t xml:space="preserve"> 1</w:t>
      </w:r>
    </w:p>
    <w:p w14:paraId="3122E2C6" w14:textId="73529F43" w:rsidR="005F7116" w:rsidRPr="009C5807" w:rsidRDefault="005F7116" w:rsidP="005F7116">
      <w:pPr>
        <w:pStyle w:val="Heading3"/>
        <w:rPr>
          <w:ins w:id="3" w:author="Ericsson, Venkat" w:date="2024-02-19T15:07:00Z"/>
          <w:lang w:val="en-US"/>
        </w:rPr>
      </w:pPr>
      <w:ins w:id="4" w:author="Ericsson, Venkat" w:date="2024-02-19T15:07:00Z">
        <w:r>
          <w:rPr>
            <w:lang w:val="en-US"/>
          </w:rPr>
          <w:t>8.</w:t>
        </w:r>
        <w:del w:id="5" w:author="vivo-Yanliang SUN" w:date="2024-02-29T21:45:00Z">
          <w:r w:rsidDel="00F94034">
            <w:rPr>
              <w:lang w:val="en-US"/>
            </w:rPr>
            <w:delText>10F</w:delText>
          </w:r>
        </w:del>
      </w:ins>
      <w:ins w:id="6" w:author="vivo-Yanliang SUN" w:date="2024-02-29T21:45:00Z">
        <w:r w:rsidR="00F94034">
          <w:rPr>
            <w:lang w:val="en-US"/>
          </w:rPr>
          <w:t>X</w:t>
        </w:r>
      </w:ins>
      <w:ins w:id="7" w:author="Ericsson, Venkat" w:date="2024-02-19T15:07:00Z">
        <w:r>
          <w:rPr>
            <w:lang w:val="en-US"/>
          </w:rPr>
          <w:t xml:space="preserve"> TCI state activation for LTM candidate cell</w:t>
        </w:r>
      </w:ins>
    </w:p>
    <w:p w14:paraId="09F9225A" w14:textId="711F7739" w:rsidR="00F94034" w:rsidRDefault="00F94034">
      <w:pPr>
        <w:jc w:val="both"/>
        <w:rPr>
          <w:ins w:id="8" w:author="vivo-Yanliang SUN" w:date="2024-02-29T21:45:00Z"/>
          <w:rFonts w:eastAsia="Malgun Gothic"/>
          <w:lang w:val="en-US" w:eastAsia="zh-CN"/>
        </w:rPr>
        <w:pPrChange w:id="9" w:author="vivo-Yanliang SUN" w:date="2024-02-29T21:45:00Z">
          <w:pPr/>
        </w:pPrChange>
      </w:pPr>
      <w:ins w:id="10" w:author="vivo-Yanliang SUN" w:date="2024-02-29T21:45:00Z">
        <w:r w:rsidRPr="00CB6D89">
          <w:t xml:space="preserve">The requirements in this clause apply for a UE configured with </w:t>
        </w:r>
        <w:r w:rsidRPr="00DA3167">
          <w:rPr>
            <w:i/>
            <w:iCs/>
            <w:color w:val="000000"/>
          </w:rPr>
          <w:t>ltm-DL-OrJointTCI-StateToAddModList-r18</w:t>
        </w:r>
        <w:r w:rsidRPr="00CB6D89">
          <w:rPr>
            <w:color w:val="000000"/>
          </w:rPr>
          <w:t xml:space="preserve"> </w:t>
        </w:r>
        <w:r w:rsidRPr="00CB6D89">
          <w:rPr>
            <w:rFonts w:eastAsia="Malgun Gothic"/>
          </w:rPr>
          <w:t>configurations</w:t>
        </w:r>
        <w:r w:rsidRPr="00CB6D89">
          <w:t xml:space="preserve"> on a </w:t>
        </w:r>
        <w:r>
          <w:rPr>
            <w:rFonts w:eastAsia="Malgun Gothic"/>
          </w:rPr>
          <w:t>candidate</w:t>
        </w:r>
        <w:r w:rsidRPr="00CB6D89">
          <w:rPr>
            <w:rFonts w:eastAsia="Malgun Gothic"/>
          </w:rPr>
          <w:t xml:space="preserve"> cell</w:t>
        </w:r>
        <w:r>
          <w:rPr>
            <w:rFonts w:eastAsia="Malgun Gothic"/>
          </w:rPr>
          <w:t xml:space="preserve"> for LTM. The LTM TCI state can be activated</w:t>
        </w:r>
        <w:r w:rsidR="003E2199">
          <w:rPr>
            <w:rFonts w:eastAsia="Malgun Gothic"/>
          </w:rPr>
          <w:t xml:space="preserve"> </w:t>
        </w:r>
        <w:r w:rsidRPr="00C508F1">
          <w:rPr>
            <w:rFonts w:eastAsia="Malgun Gothic"/>
            <w:rPrChange w:id="11" w:author="vivo-Yanliang SUN" w:date="2024-02-12T00:00:00Z">
              <w:rPr/>
            </w:rPrChange>
          </w:rPr>
          <w:t>by a MAC CE indicating LTM TCI state activation before cell switch command as specified in clause 6.1.3.75 of TS 38.321</w:t>
        </w:r>
      </w:ins>
    </w:p>
    <w:p w14:paraId="598A6599" w14:textId="77777777" w:rsidR="00E122FE" w:rsidRDefault="00E122FE" w:rsidP="00E122FE">
      <w:pPr>
        <w:pStyle w:val="B1"/>
        <w:ind w:left="0" w:firstLine="0"/>
        <w:rPr>
          <w:ins w:id="12" w:author="vivo-Yanliang SUN" w:date="2024-02-29T21:46:00Z"/>
          <w:lang w:val="en-US" w:eastAsia="zh-CN"/>
        </w:rPr>
      </w:pPr>
      <w:ins w:id="13" w:author="vivo-Yanliang SUN" w:date="2024-02-29T21:46:00Z">
        <w:r w:rsidRPr="002A01E4">
          <w:rPr>
            <w:lang w:val="en-US"/>
          </w:rPr>
          <w:t>When the target DL TCI state refers to a</w:t>
        </w:r>
        <w:r>
          <w:rPr>
            <w:lang w:val="en-US"/>
          </w:rPr>
          <w:t xml:space="preserve"> candidate cell and the activation of TCI is performed before or during cell switch, </w:t>
        </w:r>
        <w:r w:rsidRPr="002A01E4">
          <w:rPr>
            <w:lang w:val="en-US"/>
          </w:rPr>
          <w:t xml:space="preserve">the requirements in this clause </w:t>
        </w:r>
        <w:r w:rsidRPr="002A01E4">
          <w:rPr>
            <w:lang w:val="en-US" w:eastAsia="zh-CN"/>
          </w:rPr>
          <w:t xml:space="preserve">are applicable provided that </w:t>
        </w:r>
        <w:r>
          <w:rPr>
            <w:lang w:val="en-US" w:eastAsia="zh-CN"/>
          </w:rPr>
          <w:t>following conditions are met:</w:t>
        </w:r>
      </w:ins>
    </w:p>
    <w:p w14:paraId="2D688336" w14:textId="77777777" w:rsidR="00E122FE" w:rsidRPr="005679B9" w:rsidRDefault="00E122FE" w:rsidP="00E122FE">
      <w:pPr>
        <w:pStyle w:val="B1"/>
        <w:rPr>
          <w:ins w:id="14" w:author="vivo-Yanliang SUN" w:date="2024-02-29T21:46:00Z"/>
          <w:lang w:val="en-US" w:eastAsia="zh-CN"/>
        </w:rPr>
      </w:pPr>
      <w:ins w:id="15" w:author="vivo-Yanliang SUN" w:date="2024-02-29T21:46:00Z">
        <w:r w:rsidRPr="00C9379E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5679B9">
          <w:rPr>
            <w:lang w:val="en-US" w:eastAsia="zh-CN"/>
          </w:rPr>
          <w:t>For a UE supports [</w:t>
        </w:r>
        <w:r>
          <w:rPr>
            <w:lang w:val="en-US" w:eastAsia="zh-CN"/>
          </w:rPr>
          <w:t xml:space="preserve">LTM </w:t>
        </w:r>
        <w:r w:rsidRPr="005679B9">
          <w:rPr>
            <w:lang w:val="en-US" w:eastAsia="zh-CN"/>
          </w:rPr>
          <w:t xml:space="preserve">RTD &gt; CP capability], the requirements apply when Rx timing difference </w:t>
        </w:r>
        <w:r>
          <w:rPr>
            <w:lang w:val="en-US" w:eastAsia="zh-CN"/>
          </w:rPr>
          <w:t xml:space="preserve">between active TCI states on one frequency layer </w:t>
        </w:r>
        <w:r w:rsidRPr="005679B9">
          <w:rPr>
            <w:lang w:val="en-US" w:eastAsia="zh-CN"/>
          </w:rPr>
          <w:t xml:space="preserve">is up to MRTD as specified in clause </w:t>
        </w:r>
        <w:r>
          <w:rPr>
            <w:lang w:val="en-US" w:eastAsia="zh-CN"/>
          </w:rPr>
          <w:t>[7.6.4]</w:t>
        </w:r>
        <w:r w:rsidRPr="005679B9">
          <w:rPr>
            <w:lang w:val="en-US" w:eastAsia="zh-CN"/>
          </w:rPr>
          <w:t xml:space="preserve">. </w:t>
        </w:r>
      </w:ins>
    </w:p>
    <w:p w14:paraId="1D7E8649" w14:textId="77777777" w:rsidR="00E122FE" w:rsidRDefault="00E122FE">
      <w:pPr>
        <w:pStyle w:val="B1"/>
        <w:rPr>
          <w:ins w:id="16" w:author="vivo-Yanliang SUN" w:date="2024-02-29T21:46:00Z"/>
          <w:lang w:val="en-US" w:eastAsia="zh-CN"/>
        </w:rPr>
        <w:pPrChange w:id="17" w:author="vivo-Yanliang SUN" w:date="2024-02-11T18:40:00Z">
          <w:pPr>
            <w:pStyle w:val="B1"/>
            <w:ind w:left="0" w:firstLine="0"/>
          </w:pPr>
        </w:pPrChange>
      </w:pPr>
      <w:ins w:id="18" w:author="vivo-Yanliang SUN" w:date="2024-02-29T21:46:00Z">
        <w:r w:rsidRPr="00C9379E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5679B9">
          <w:rPr>
            <w:lang w:val="en-US" w:eastAsia="zh-CN"/>
          </w:rPr>
          <w:t>For a UE which do not support [</w:t>
        </w:r>
        <w:r>
          <w:rPr>
            <w:lang w:val="en-US" w:eastAsia="zh-CN"/>
          </w:rPr>
          <w:t>LTM</w:t>
        </w:r>
        <w:r w:rsidRPr="005679B9">
          <w:rPr>
            <w:lang w:val="en-US" w:eastAsia="zh-CN"/>
          </w:rPr>
          <w:t xml:space="preserve"> RTD &gt; CP capability], the requirements apply when Rx timing difference </w:t>
        </w:r>
        <w:r>
          <w:rPr>
            <w:lang w:val="en-US" w:eastAsia="zh-CN"/>
          </w:rPr>
          <w:t xml:space="preserve">between active TCI states on any frequency layer </w:t>
        </w:r>
        <w:r w:rsidRPr="005679B9">
          <w:rPr>
            <w:lang w:val="en-US" w:eastAsia="zh-CN"/>
          </w:rPr>
          <w:t>is less than CP.</w:t>
        </w:r>
      </w:ins>
    </w:p>
    <w:p w14:paraId="3120B495" w14:textId="77777777" w:rsidR="00300C2C" w:rsidRPr="00C50F6F" w:rsidRDefault="00300C2C" w:rsidP="00300C2C">
      <w:pPr>
        <w:tabs>
          <w:tab w:val="left" w:pos="0"/>
        </w:tabs>
        <w:rPr>
          <w:ins w:id="19" w:author="vivo-Yanliang SUN" w:date="2024-02-29T21:46:00Z"/>
          <w:rFonts w:eastAsia="Malgun Gothic" w:cs="v4.2.0"/>
          <w:lang w:eastAsia="zh-CN"/>
        </w:rPr>
      </w:pPr>
      <w:ins w:id="20" w:author="vivo-Yanliang SUN" w:date="2024-02-29T21:46:00Z">
        <w:r w:rsidRPr="00C50F6F">
          <w:rPr>
            <w:rFonts w:eastAsia="Malgun Gothic" w:cs="v4.2.0"/>
            <w:lang w:val="en-US" w:eastAsia="zh-CN"/>
          </w:rPr>
          <w:t>T</w:t>
        </w:r>
        <w:r w:rsidRPr="00C50F6F">
          <w:rPr>
            <w:rFonts w:eastAsia="Malgun Gothic" w:cs="v4.2.0"/>
            <w:lang w:eastAsia="zh-CN"/>
          </w:rPr>
          <w:t xml:space="preserve">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rFonts w:eastAsia="Malgun Gothic" w:cs="v4.2.0"/>
            <w:lang w:eastAsia="zh-CN"/>
          </w:rPr>
          <w:t>TCI state is known if the following conditions are met:</w:t>
        </w:r>
      </w:ins>
    </w:p>
    <w:p w14:paraId="4EBC774B" w14:textId="77777777" w:rsidR="00300C2C" w:rsidRPr="00436D57" w:rsidRDefault="00300C2C" w:rsidP="00300C2C">
      <w:pPr>
        <w:pStyle w:val="B1"/>
        <w:rPr>
          <w:ins w:id="21" w:author="vivo-Yanliang SUN" w:date="2024-02-29T21:46:00Z"/>
        </w:rPr>
      </w:pPr>
      <w:ins w:id="22" w:author="vivo-Yanliang SUN" w:date="2024-02-29T21:46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During the period from the last transmission of the RS resource used for the L1-RSRP measurement reporting </w:t>
        </w:r>
        <w:r w:rsidRPr="00C50F6F">
          <w:t xml:space="preserve">for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to the completion of active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</w:t>
        </w:r>
        <w:r>
          <w:t>activation</w:t>
        </w:r>
        <w:r w:rsidRPr="00C50F6F">
          <w:t xml:space="preserve">, where the RS resource for L1-RSRP measurement is the RS in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 xml:space="preserve">TCI state or </w:t>
        </w:r>
        <w:proofErr w:type="spellStart"/>
        <w:r w:rsidRPr="00C50F6F">
          <w:t>QCLed</w:t>
        </w:r>
        <w:proofErr w:type="spellEnd"/>
        <w:r w:rsidRPr="00C50F6F">
          <w:t xml:space="preserve"> to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t>TCI state</w:t>
        </w:r>
      </w:ins>
    </w:p>
    <w:p w14:paraId="2F3956CF" w14:textId="77777777" w:rsidR="00300C2C" w:rsidRPr="00C50F6F" w:rsidRDefault="00300C2C" w:rsidP="00300C2C">
      <w:pPr>
        <w:pStyle w:val="B2"/>
        <w:rPr>
          <w:ins w:id="23" w:author="vivo-Yanliang SUN" w:date="2024-02-29T21:46:00Z"/>
          <w:lang w:eastAsia="zh-CN"/>
        </w:rPr>
      </w:pPr>
      <w:ins w:id="24" w:author="vivo-Yanliang SUN" w:date="2024-02-29T21:46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</w:r>
        <w:r>
          <w:rPr>
            <w:rFonts w:eastAsia="Malgun Gothic" w:cs="v4.2.0"/>
            <w:lang w:eastAsia="zh-CN"/>
          </w:rPr>
          <w:t xml:space="preserve">The MAC CE command indicating the activation of downlink </w:t>
        </w:r>
        <w:r w:rsidRPr="00C50F6F">
          <w:rPr>
            <w:lang w:eastAsia="zh-CN"/>
          </w:rPr>
          <w:t>TCI state is received within 1280 ms upon the last transmission of the RS resource for beam reporting or measurement</w:t>
        </w:r>
      </w:ins>
    </w:p>
    <w:p w14:paraId="45C3FF84" w14:textId="77777777" w:rsidR="00300C2C" w:rsidRPr="00C50F6F" w:rsidRDefault="00300C2C" w:rsidP="00300C2C">
      <w:pPr>
        <w:pStyle w:val="B2"/>
        <w:rPr>
          <w:ins w:id="25" w:author="vivo-Yanliang SUN" w:date="2024-02-29T21:46:00Z"/>
          <w:lang w:eastAsia="zh-CN"/>
        </w:rPr>
      </w:pPr>
      <w:ins w:id="26" w:author="vivo-Yanliang SUN" w:date="2024-02-29T21:46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UE has sent at least 1 </w:t>
        </w:r>
        <w:r w:rsidRPr="00C1598D">
          <w:rPr>
            <w:highlight w:val="yellow"/>
            <w:lang w:eastAsia="zh-CN"/>
            <w:rPrChange w:id="27" w:author="vivo-Yanliang SUN" w:date="2024-02-14T23:48:00Z">
              <w:rPr>
                <w:lang w:eastAsia="zh-CN"/>
              </w:rPr>
            </w:rPrChange>
          </w:rPr>
          <w:t>valid</w:t>
        </w:r>
        <w:r>
          <w:rPr>
            <w:lang w:eastAsia="zh-CN"/>
          </w:rPr>
          <w:t xml:space="preserve"> </w:t>
        </w:r>
        <w:r w:rsidRPr="00C50F6F">
          <w:rPr>
            <w:lang w:eastAsia="zh-CN"/>
          </w:rPr>
          <w:t xml:space="preserve">L1-RSRP report for the 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before the </w:t>
        </w:r>
        <w:r>
          <w:rPr>
            <w:rFonts w:eastAsia="Malgun Gothic" w:cs="v4.2.0"/>
            <w:lang w:eastAsia="zh-CN"/>
          </w:rPr>
          <w:t xml:space="preserve">MAC CE command is received. </w:t>
        </w:r>
      </w:ins>
    </w:p>
    <w:p w14:paraId="0B2E4D43" w14:textId="77777777" w:rsidR="00300C2C" w:rsidRPr="00C50F6F" w:rsidRDefault="00300C2C" w:rsidP="00300C2C">
      <w:pPr>
        <w:pStyle w:val="B2"/>
        <w:rPr>
          <w:ins w:id="28" w:author="vivo-Yanliang SUN" w:date="2024-02-29T21:46:00Z"/>
          <w:lang w:eastAsia="zh-CN"/>
        </w:rPr>
      </w:pPr>
      <w:ins w:id="29" w:author="vivo-Yanliang SUN" w:date="2024-02-29T21:46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</w:t>
        </w:r>
        <w:r w:rsidRPr="00C50F6F">
          <w:t xml:space="preserve">target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>TCI state remains detectable during the</w:t>
        </w:r>
        <w:r w:rsidRPr="00C50F6F">
          <w:rPr>
            <w:rFonts w:eastAsia="Malgun Gothic" w:cs="v4.2.0"/>
            <w:lang w:eastAsia="zh-CN"/>
          </w:rPr>
          <w:t xml:space="preserve"> </w:t>
        </w:r>
        <w:r>
          <w:rPr>
            <w:rFonts w:eastAsia="Malgun Gothic" w:cs="v4.2.0"/>
            <w:lang w:eastAsia="zh-CN"/>
          </w:rPr>
          <w:t>downlink</w:t>
        </w:r>
        <w:r w:rsidRPr="00C50F6F">
          <w:rPr>
            <w:lang w:eastAsia="zh-CN"/>
          </w:rPr>
          <w:t xml:space="preserve"> TCI state </w:t>
        </w:r>
        <w:r>
          <w:rPr>
            <w:lang w:eastAsia="zh-CN"/>
          </w:rPr>
          <w:t>activation</w:t>
        </w:r>
        <w:r w:rsidRPr="00C50F6F">
          <w:rPr>
            <w:lang w:eastAsia="zh-CN"/>
          </w:rPr>
          <w:t xml:space="preserve"> period</w:t>
        </w:r>
      </w:ins>
    </w:p>
    <w:p w14:paraId="0A56C2CF" w14:textId="77777777" w:rsidR="00300C2C" w:rsidRPr="00C50F6F" w:rsidRDefault="00300C2C" w:rsidP="00300C2C">
      <w:pPr>
        <w:pStyle w:val="B2"/>
        <w:rPr>
          <w:ins w:id="30" w:author="vivo-Yanliang SUN" w:date="2024-02-29T21:46:00Z"/>
          <w:lang w:eastAsia="zh-CN"/>
        </w:rPr>
      </w:pPr>
      <w:ins w:id="31" w:author="vivo-Yanliang SUN" w:date="2024-02-29T21:46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The SSB associated with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remain detectable during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</w:t>
        </w:r>
        <w:r>
          <w:rPr>
            <w:lang w:eastAsia="zh-CN"/>
          </w:rPr>
          <w:t>activation</w:t>
        </w:r>
        <w:r w:rsidRPr="00C50F6F">
          <w:rPr>
            <w:lang w:eastAsia="zh-CN"/>
          </w:rPr>
          <w:t xml:space="preserve"> period</w:t>
        </w:r>
      </w:ins>
    </w:p>
    <w:p w14:paraId="3D7C2CE8" w14:textId="77777777" w:rsidR="00300C2C" w:rsidRDefault="00300C2C" w:rsidP="00300C2C">
      <w:pPr>
        <w:pStyle w:val="B3"/>
        <w:rPr>
          <w:ins w:id="32" w:author="vivo-Yanliang SUN" w:date="2024-02-29T21:46:00Z"/>
          <w:lang w:eastAsia="zh-CN"/>
        </w:rPr>
      </w:pPr>
      <w:ins w:id="33" w:author="vivo-Yanliang SUN" w:date="2024-02-29T21:46:00Z">
        <w:r w:rsidRPr="00C50F6F">
          <w:rPr>
            <w:lang w:eastAsia="zh-CN"/>
          </w:rPr>
          <w:t>-</w:t>
        </w:r>
        <w:r w:rsidRPr="00C50F6F">
          <w:rPr>
            <w:lang w:eastAsia="zh-CN"/>
          </w:rPr>
          <w:tab/>
          <w:t xml:space="preserve">SNR of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lang w:eastAsia="zh-CN"/>
          </w:rPr>
          <w:t xml:space="preserve">TCI state </w:t>
        </w:r>
        <w:r w:rsidRPr="00C50F6F">
          <w:rPr>
            <w:rFonts w:eastAsia="Calibri"/>
          </w:rPr>
          <w:t>≥</w:t>
        </w:r>
        <w:r w:rsidRPr="00C50F6F">
          <w:rPr>
            <w:lang w:eastAsia="zh-CN"/>
          </w:rPr>
          <w:t xml:space="preserve"> -3dB</w:t>
        </w:r>
      </w:ins>
    </w:p>
    <w:p w14:paraId="5FD3927A" w14:textId="77777777" w:rsidR="00300C2C" w:rsidRPr="00C1598D" w:rsidRDefault="00300C2C" w:rsidP="00300C2C">
      <w:pPr>
        <w:rPr>
          <w:ins w:id="34" w:author="vivo-Yanliang SUN" w:date="2024-02-29T21:46:00Z"/>
          <w:lang w:eastAsia="zh-CN"/>
        </w:rPr>
      </w:pPr>
      <w:ins w:id="35" w:author="vivo-Yanliang SUN" w:date="2024-02-29T21:46:00Z">
        <w:r w:rsidRPr="00C50F6F">
          <w:rPr>
            <w:rFonts w:eastAsia="Malgun Gothic"/>
            <w:lang w:eastAsia="zh-CN"/>
          </w:rPr>
          <w:t xml:space="preserve">Otherwise, the </w:t>
        </w:r>
        <w:r>
          <w:rPr>
            <w:rFonts w:eastAsia="Malgun Gothic" w:cs="v4.2.0"/>
            <w:lang w:eastAsia="zh-CN"/>
          </w:rPr>
          <w:t xml:space="preserve">downlink </w:t>
        </w:r>
        <w:r w:rsidRPr="00C50F6F">
          <w:rPr>
            <w:rFonts w:eastAsia="Malgun Gothic"/>
            <w:lang w:eastAsia="zh-CN"/>
          </w:rPr>
          <w:t>TCI state is unknown.</w:t>
        </w:r>
      </w:ins>
    </w:p>
    <w:p w14:paraId="6C15CB6D" w14:textId="77777777" w:rsidR="00234125" w:rsidRDefault="00234125" w:rsidP="005F7116">
      <w:pPr>
        <w:rPr>
          <w:ins w:id="36" w:author="vivo-Yanliang SUN" w:date="2024-02-29T21:47:00Z"/>
        </w:rPr>
      </w:pPr>
      <w:ins w:id="37" w:author="vivo-Yanliang SUN" w:date="2024-02-29T21:47:00Z">
        <w:r>
          <w:t>T</w:t>
        </w:r>
        <w:r w:rsidRPr="009C5807">
          <w:t xml:space="preserve">he requirements in this clause shall </w:t>
        </w:r>
        <w:r w:rsidRPr="0064455A">
          <w:t xml:space="preserve">apply if the </w:t>
        </w:r>
        <w:r>
          <w:t>candidate cell</w:t>
        </w:r>
        <w:r w:rsidRPr="0064455A">
          <w:t xml:space="preserve"> </w:t>
        </w:r>
        <w:r w:rsidRPr="001F146A">
          <w:t xml:space="preserve">satisfies the </w:t>
        </w:r>
        <w:r>
          <w:t xml:space="preserve">LTM </w:t>
        </w:r>
        <w:r w:rsidRPr="001F146A">
          <w:t xml:space="preserve">known cell condition defined in </w:t>
        </w:r>
        <w:r>
          <w:t>6.3.1.2 or 8.20.2</w:t>
        </w:r>
        <w:r w:rsidRPr="001F146A">
          <w:t xml:space="preserve">. </w:t>
        </w:r>
      </w:ins>
    </w:p>
    <w:p w14:paraId="2262A0ED" w14:textId="13429CBE" w:rsidR="005F7116" w:rsidRPr="006C467B" w:rsidRDefault="005F7116" w:rsidP="005F7116">
      <w:pPr>
        <w:rPr>
          <w:ins w:id="38" w:author="Ericsson, Venkat" w:date="2024-02-19T15:07:00Z"/>
          <w:rFonts w:eastAsia="Malgun Gothic"/>
          <w:lang w:val="en-US" w:eastAsia="zh-CN"/>
        </w:rPr>
      </w:pPr>
      <w:ins w:id="39" w:author="Ericsson, Venkat" w:date="2024-02-19T15:07:00Z">
        <w:del w:id="40" w:author="vivo-Yanliang SUN" w:date="2024-02-29T21:48:00Z">
          <w:r w:rsidRPr="006C467B" w:rsidDel="00AD1F89">
            <w:rPr>
              <w:rFonts w:eastAsia="Malgun Gothic"/>
              <w:lang w:val="en-US" w:eastAsia="zh-CN"/>
            </w:rPr>
            <w:delText xml:space="preserve">For the known </w:delText>
          </w:r>
        </w:del>
        <w:del w:id="41" w:author="vivo-Yanliang SUN" w:date="2024-02-29T21:47:00Z">
          <w:r w:rsidRPr="006C467B" w:rsidDel="00234125">
            <w:rPr>
              <w:rFonts w:eastAsia="Malgun Gothic"/>
              <w:lang w:val="en-US" w:eastAsia="zh-CN"/>
            </w:rPr>
            <w:delText xml:space="preserve">and unknown </w:delText>
          </w:r>
        </w:del>
      </w:ins>
      <w:ins w:id="42" w:author="vivo-Yanliang SUN" w:date="2024-02-29T21:48:00Z">
        <w:r w:rsidR="00AD1F89">
          <w:rPr>
            <w:rFonts w:eastAsia="Malgun Gothic"/>
            <w:lang w:val="en-US" w:eastAsia="zh-CN"/>
          </w:rPr>
          <w:t xml:space="preserve">If all the </w:t>
        </w:r>
      </w:ins>
      <w:ins w:id="43" w:author="Ericsson, Venkat" w:date="2024-02-19T15:07:00Z">
        <w:r w:rsidRPr="006C467B">
          <w:rPr>
            <w:rFonts w:eastAsia="Malgun Gothic"/>
            <w:lang w:val="en-US" w:eastAsia="zh-CN"/>
          </w:rPr>
          <w:t>TCI state</w:t>
        </w:r>
      </w:ins>
      <w:ins w:id="44" w:author="vivo-Yanliang SUN" w:date="2024-02-29T21:49:00Z">
        <w:r w:rsidR="00AD1F89">
          <w:rPr>
            <w:rFonts w:eastAsia="Malgun Gothic"/>
            <w:lang w:val="en-US" w:eastAsia="zh-CN"/>
          </w:rPr>
          <w:t>s are known</w:t>
        </w:r>
      </w:ins>
      <w:ins w:id="45" w:author="Ericsson, Venkat" w:date="2024-02-19T15:07:00Z">
        <w:r w:rsidRPr="006C467B">
          <w:rPr>
            <w:rFonts w:eastAsia="Malgun Gothic"/>
            <w:lang w:val="en-US" w:eastAsia="zh-CN"/>
          </w:rPr>
          <w:t>, upon</w:t>
        </w:r>
        <w:r w:rsidRPr="006C467B">
          <w:rPr>
            <w:lang w:val="en-US" w:eastAsia="zh-CN"/>
          </w:rPr>
          <w:t xml:space="preserve"> receiv</w:t>
        </w:r>
        <w:r w:rsidRPr="006C467B">
          <w:rPr>
            <w:rFonts w:eastAsia="Malgun Gothic"/>
            <w:lang w:val="en-US" w:eastAsia="zh-CN"/>
          </w:rPr>
          <w:t>ing PDSCH carrying</w:t>
        </w:r>
        <w:r w:rsidRPr="006C467B">
          <w:rPr>
            <w:lang w:val="en-US" w:eastAsia="zh-CN"/>
          </w:rPr>
          <w:t xml:space="preserve"> the </w:t>
        </w:r>
        <w:r w:rsidRPr="006C467B">
          <w:rPr>
            <w:rFonts w:eastAsia="Malgun Gothic"/>
            <w:lang w:val="en-US" w:eastAsia="zh-CN"/>
          </w:rPr>
          <w:t xml:space="preserve">MAC-CE to activate the LTM </w:t>
        </w:r>
        <w:proofErr w:type="spellStart"/>
        <w:r w:rsidRPr="006C467B">
          <w:rPr>
            <w:rFonts w:eastAsia="Malgun Gothic"/>
            <w:lang w:val="en-US" w:eastAsia="zh-CN"/>
          </w:rPr>
          <w:t>candiate</w:t>
        </w:r>
        <w:proofErr w:type="spellEnd"/>
        <w:r w:rsidRPr="006C467B">
          <w:rPr>
            <w:rFonts w:eastAsia="Malgun Gothic"/>
            <w:lang w:val="en-US" w:eastAsia="zh-CN"/>
          </w:rPr>
          <w:t xml:space="preserve"> cell</w:t>
        </w:r>
      </w:ins>
      <w:ins w:id="46" w:author="Ericsson, Venkat" w:date="2024-02-19T15:08:00Z">
        <w:r w:rsidR="007447AC" w:rsidRPr="006C467B">
          <w:rPr>
            <w:rFonts w:eastAsia="Malgun Gothic"/>
            <w:lang w:val="en-US" w:eastAsia="zh-CN"/>
          </w:rPr>
          <w:t>’</w:t>
        </w:r>
      </w:ins>
      <w:ins w:id="47" w:author="Ericsson, Venkat" w:date="2024-02-19T15:07:00Z">
        <w:r w:rsidRPr="006C467B">
          <w:rPr>
            <w:rFonts w:eastAsia="Malgun Gothic"/>
            <w:lang w:val="en-US" w:eastAsia="zh-CN"/>
          </w:rPr>
          <w:t>s TCI state</w:t>
        </w:r>
      </w:ins>
      <w:ins w:id="48" w:author="vivo-Yanliang SUN" w:date="2024-02-29T21:49:00Z">
        <w:r w:rsidR="00C161B7">
          <w:rPr>
            <w:rFonts w:eastAsia="Malgun Gothic"/>
            <w:lang w:val="en-US" w:eastAsia="zh-CN"/>
          </w:rPr>
          <w:t>s</w:t>
        </w:r>
      </w:ins>
      <w:ins w:id="49" w:author="Ericsson, Venkat" w:date="2024-02-19T15:07:00Z">
        <w:del w:id="50" w:author="vivo-Yanliang SUN" w:date="2024-02-29T21:49:00Z">
          <w:r w:rsidRPr="006C467B" w:rsidDel="00C161B7">
            <w:rPr>
              <w:rFonts w:eastAsia="Malgun Gothic"/>
              <w:lang w:val="en-US" w:eastAsia="zh-CN"/>
            </w:rPr>
            <w:delText xml:space="preserve"> </w:delText>
          </w:r>
          <w:r w:rsidRPr="006C467B" w:rsidDel="00C161B7">
            <w:rPr>
              <w:rFonts w:eastAsia="Malgun Gothic"/>
              <w:i/>
              <w:iCs/>
              <w:lang w:val="en-US" w:eastAsia="zh-CN"/>
            </w:rPr>
            <w:delText>p</w:delText>
          </w:r>
        </w:del>
        <w:r w:rsidRPr="006C467B">
          <w:rPr>
            <w:rFonts w:eastAsia="Malgun Gothic"/>
            <w:lang w:val="en-US" w:eastAsia="zh-CN"/>
          </w:rPr>
          <w:t xml:space="preserve"> at slot n</w:t>
        </w:r>
        <w:r w:rsidRPr="006C467B">
          <w:rPr>
            <w:lang w:val="en-US" w:eastAsia="zh-CN"/>
          </w:rPr>
          <w:t>, UE shall be able to acquire T/F synchronization with the SSB</w:t>
        </w:r>
      </w:ins>
      <w:ins w:id="51" w:author="vivo-Yanliang SUN" w:date="2024-02-29T21:49:00Z">
        <w:r w:rsidR="00C161B7">
          <w:rPr>
            <w:lang w:val="en-US" w:eastAsia="zh-CN"/>
          </w:rPr>
          <w:t>s</w:t>
        </w:r>
      </w:ins>
      <w:ins w:id="52" w:author="Ericsson, Venkat" w:date="2024-02-19T15:07:00Z">
        <w:r w:rsidRPr="006C467B">
          <w:rPr>
            <w:lang w:val="en-US" w:eastAsia="zh-CN"/>
          </w:rPr>
          <w:t xml:space="preserve"> associated with target TCI state</w:t>
        </w:r>
      </w:ins>
      <w:ins w:id="53" w:author="vivo-Yanliang SUN" w:date="2024-02-29T21:49:00Z">
        <w:r w:rsidR="00C161B7">
          <w:rPr>
            <w:lang w:val="en-US" w:eastAsia="zh-CN"/>
          </w:rPr>
          <w:t>s</w:t>
        </w:r>
      </w:ins>
      <w:ins w:id="54" w:author="Ericsson, Venkat" w:date="2024-02-19T15:07:00Z">
        <w:del w:id="55" w:author="vivo-Yanliang SUN" w:date="2024-02-29T21:50:00Z">
          <w:r w:rsidRPr="006C467B" w:rsidDel="00C161B7">
            <w:rPr>
              <w:lang w:val="en-US" w:eastAsia="zh-CN"/>
            </w:rPr>
            <w:delText xml:space="preserve"> </w:delText>
          </w:r>
          <w:r w:rsidRPr="006C467B" w:rsidDel="00C161B7">
            <w:rPr>
              <w:i/>
              <w:iCs/>
              <w:lang w:val="en-US" w:eastAsia="zh-CN"/>
            </w:rPr>
            <w:delText>p</w:delText>
          </w:r>
        </w:del>
        <w:r w:rsidRPr="006C467B">
          <w:rPr>
            <w:lang w:val="en-US" w:eastAsia="zh-CN"/>
          </w:rPr>
          <w:t xml:space="preserve"> </w:t>
        </w:r>
        <w:r w:rsidRPr="006C467B">
          <w:rPr>
            <w:rFonts w:eastAsia="Malgun Gothic"/>
            <w:lang w:val="en-US" w:eastAsia="zh-CN"/>
          </w:rPr>
          <w:t>within the first slot that is after</w:t>
        </w:r>
        <w:r w:rsidRPr="006C467B">
          <w:rPr>
            <w:lang w:val="en-US" w:eastAsia="zh-CN"/>
          </w:rPr>
          <w:t xml:space="preserve"> n+</w:t>
        </w:r>
        <w:r w:rsidRPr="006C467B">
          <w:rPr>
            <w:rFonts w:eastAsia="Malgun Gothic"/>
            <w:lang w:eastAsia="zh-CN"/>
          </w:rPr>
          <w:t xml:space="preserve"> </w:t>
        </w:r>
      </w:ins>
      <w:r w:rsidR="007608B5">
        <w:rPr>
          <w:rFonts w:eastAsia="Malgun Gothic"/>
          <w:lang w:eastAsia="zh-CN"/>
        </w:rPr>
        <w:t>[</w:t>
      </w:r>
      <w:ins w:id="56" w:author="Ericsson, Venkat" w:date="2024-02-19T15:07:00Z">
        <w:r w:rsidRPr="006C467B">
          <w:rPr>
            <w:rFonts w:eastAsia="Malgun Gothic"/>
            <w:lang w:eastAsia="zh-CN"/>
          </w:rPr>
          <w:t>T</w:t>
        </w:r>
        <w:r w:rsidRPr="006C467B">
          <w:rPr>
            <w:rFonts w:eastAsia="Malgun Gothic"/>
            <w:vertAlign w:val="subscript"/>
            <w:lang w:eastAsia="zh-CN"/>
          </w:rPr>
          <w:t>HARQ</w:t>
        </w:r>
        <w:r w:rsidRPr="006C467B">
          <w:rPr>
            <w:rFonts w:eastAsia="Malgun Gothic"/>
            <w:lang w:eastAsia="zh-CN"/>
          </w:rPr>
          <w:t xml:space="preserve"> +</w:t>
        </w:r>
      </w:ins>
      <m:oMath>
        <m:sSubSup>
          <m:sSubSupPr>
            <m:ctrlPr>
              <w:ins w:id="57" w:author="Ericsson, Venkat" w:date="2024-02-19T15:07:00Z">
                <w:rPr>
                  <w:rFonts w:ascii="Cambria Math" w:hAnsi="Cambria Math"/>
                </w:rPr>
              </w:ins>
            </m:ctrlPr>
          </m:sSubSupPr>
          <m:e>
            <m:r>
              <w:ins w:id="58" w:author="Ericsson, Venkat" w:date="2024-02-19T15:0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59" w:author="Ericsson, Venkat" w:date="2024-02-19T15:0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60" w:author="Ericsson, Venkat" w:date="2024-02-19T15:0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61" w:author="Ericsson, Venkat" w:date="2024-02-19T15:07:00Z">
        <w:r w:rsidRPr="006C467B">
          <w:rPr>
            <w:rFonts w:eastAsia="Malgun Gothic"/>
            <w:lang w:val="en-US" w:eastAsia="zh-CN"/>
          </w:rPr>
          <w:t xml:space="preserve"> + </w:t>
        </w:r>
      </w:ins>
      <w:proofErr w:type="spellStart"/>
      <w:ins w:id="62" w:author="vivo-Yanliang SUN" w:date="2024-02-29T21:53:00Z">
        <w:r w:rsidR="00A324F3" w:rsidRPr="009C5807">
          <w:rPr>
            <w:lang w:val="en-US"/>
          </w:rPr>
          <w:t>TO</w:t>
        </w:r>
        <w:r w:rsidR="00A324F3" w:rsidRPr="009C5807">
          <w:rPr>
            <w:vertAlign w:val="subscript"/>
            <w:lang w:val="en-US"/>
          </w:rPr>
          <w:t>k</w:t>
        </w:r>
        <w:proofErr w:type="spellEnd"/>
        <w:r w:rsidR="00A324F3" w:rsidRPr="006C467B">
          <w:rPr>
            <w:rFonts w:eastAsia="Malgun Gothic"/>
            <w:lang w:val="en-US" w:eastAsia="zh-CN"/>
          </w:rPr>
          <w:t xml:space="preserve"> </w:t>
        </w:r>
        <w:r w:rsidR="00A324F3">
          <w:rPr>
            <w:rFonts w:eastAsia="Malgun Gothic"/>
            <w:lang w:val="en-US" w:eastAsia="zh-CN"/>
          </w:rPr>
          <w:t xml:space="preserve">* </w:t>
        </w:r>
      </w:ins>
      <w:ins w:id="63" w:author="Ericsson, Venkat" w:date="2024-02-19T15:07:00Z">
        <w:r w:rsidRPr="006C467B">
          <w:rPr>
            <w:rFonts w:eastAsia="Malgun Gothic"/>
            <w:lang w:val="en-US" w:eastAsia="zh-CN"/>
          </w:rPr>
          <w:t>T</w:t>
        </w:r>
        <w:r w:rsidRPr="006C467B">
          <w:rPr>
            <w:rFonts w:eastAsia="Malgun Gothic"/>
            <w:vertAlign w:val="subscript"/>
            <w:lang w:val="en-US" w:eastAsia="zh-CN"/>
          </w:rPr>
          <w:t>first-SSB</w:t>
        </w:r>
        <w:del w:id="64" w:author="vivo-Yanliang SUN" w:date="2024-02-29T21:50:00Z">
          <w:r w:rsidRPr="006C467B" w:rsidDel="00C161B7">
            <w:rPr>
              <w:rFonts w:eastAsia="Malgun Gothic"/>
              <w:vertAlign w:val="subscript"/>
              <w:lang w:val="en-US" w:eastAsia="zh-CN"/>
            </w:rPr>
            <w:delText>p</w:delText>
          </w:r>
        </w:del>
        <w:r w:rsidRPr="006C467B">
          <w:rPr>
            <w:rFonts w:eastAsia="Malgun Gothic"/>
            <w:vertAlign w:val="subscript"/>
            <w:lang w:val="en-US" w:eastAsia="zh-CN"/>
          </w:rPr>
          <w:t xml:space="preserve"> </w:t>
        </w:r>
        <w:r w:rsidRPr="006C467B">
          <w:rPr>
            <w:rFonts w:eastAsia="Malgun Gothic"/>
            <w:lang w:val="en-US" w:eastAsia="zh-CN"/>
          </w:rPr>
          <w:t>+</w:t>
        </w:r>
        <w:r w:rsidRPr="006C467B">
          <w:rPr>
            <w:rFonts w:eastAsia="Malgun Gothic"/>
            <w:vertAlign w:val="superscript"/>
            <w:lang w:val="en-US" w:eastAsia="zh-CN"/>
          </w:rPr>
          <w:t xml:space="preserve"> </w:t>
        </w:r>
        <w:r w:rsidRPr="006C467B">
          <w:rPr>
            <w:rFonts w:eastAsia="Malgun Gothic"/>
            <w:lang w:val="en-US" w:eastAsia="zh-CN"/>
          </w:rPr>
          <w:t>M*</w:t>
        </w:r>
        <w:proofErr w:type="spellStart"/>
        <w:r w:rsidRPr="006C467B">
          <w:rPr>
            <w:rFonts w:eastAsia="Malgun Gothic"/>
            <w:lang w:val="en-US" w:eastAsia="zh-CN"/>
          </w:rPr>
          <w:t>T</w:t>
        </w:r>
        <w:r w:rsidRPr="006C467B">
          <w:rPr>
            <w:rFonts w:eastAsia="Malgun Gothic"/>
            <w:vertAlign w:val="subscript"/>
            <w:lang w:val="en-US" w:eastAsia="zh-CN"/>
          </w:rPr>
          <w:t>SSBp</w:t>
        </w:r>
        <w:proofErr w:type="spellEnd"/>
        <w:r w:rsidRPr="006C467B">
          <w:rPr>
            <w:rFonts w:eastAsia="Malgun Gothic"/>
            <w:lang w:val="en-US" w:eastAsia="zh-CN"/>
          </w:rPr>
          <w:t xml:space="preserve"> + T</w:t>
        </w:r>
        <w:r w:rsidRPr="006C467B">
          <w:rPr>
            <w:rFonts w:eastAsia="Malgun Gothic"/>
            <w:vertAlign w:val="subscript"/>
            <w:lang w:val="en-US" w:eastAsia="zh-CN"/>
          </w:rPr>
          <w:t>SSB-proc</w:t>
        </w:r>
        <w:r w:rsidRPr="006C467B">
          <w:rPr>
            <w:rFonts w:eastAsia="Malgun Gothic"/>
            <w:lang w:val="en-US" w:eastAsia="zh-CN"/>
          </w:rPr>
          <w:t>) /</w:t>
        </w:r>
        <w:r w:rsidRPr="006C467B">
          <w:rPr>
            <w:i/>
            <w:lang w:val="en-US" w:eastAsia="zh-CN"/>
          </w:rPr>
          <w:t xml:space="preserve"> NR slot length</w:t>
        </w:r>
        <w:r w:rsidRPr="006C467B">
          <w:rPr>
            <w:lang w:val="en-US" w:eastAsia="zh-CN"/>
          </w:rPr>
          <w:t xml:space="preserve">. </w:t>
        </w:r>
      </w:ins>
    </w:p>
    <w:p w14:paraId="3CC47A3A" w14:textId="77777777" w:rsidR="005F7116" w:rsidRPr="006C467B" w:rsidRDefault="005F7116" w:rsidP="005F7116">
      <w:pPr>
        <w:rPr>
          <w:ins w:id="65" w:author="Ericsson, Venkat" w:date="2024-02-19T15:07:00Z"/>
          <w:rFonts w:eastAsia="Malgun Gothic"/>
          <w:lang w:val="en-US" w:eastAsia="zh-CN"/>
        </w:rPr>
      </w:pPr>
    </w:p>
    <w:p w14:paraId="5891E843" w14:textId="77777777" w:rsidR="005F7116" w:rsidRPr="006C467B" w:rsidRDefault="005F7116" w:rsidP="005F7116">
      <w:pPr>
        <w:rPr>
          <w:ins w:id="66" w:author="Ericsson, Venkat" w:date="2024-02-19T15:07:00Z"/>
          <w:rFonts w:eastAsia="Malgun Gothic"/>
          <w:lang w:val="en-US" w:eastAsia="zh-CN"/>
        </w:rPr>
      </w:pPr>
      <w:ins w:id="67" w:author="Ericsson, Venkat" w:date="2024-02-19T15:07:00Z">
        <w:r w:rsidRPr="006C467B">
          <w:rPr>
            <w:rFonts w:eastAsia="Malgun Gothic"/>
            <w:lang w:val="en-US" w:eastAsia="zh-CN"/>
          </w:rPr>
          <w:t>Where:</w:t>
        </w:r>
      </w:ins>
    </w:p>
    <w:p w14:paraId="708824C2" w14:textId="77777777" w:rsidR="005F7116" w:rsidRPr="006C467B" w:rsidRDefault="005F7116" w:rsidP="005F7116">
      <w:pPr>
        <w:pStyle w:val="B1"/>
        <w:rPr>
          <w:ins w:id="68" w:author="Ericsson, Venkat" w:date="2024-02-19T15:07:00Z"/>
          <w:rFonts w:eastAsia="Malgun Gothic"/>
          <w:lang w:val="en-US" w:eastAsia="zh-CN"/>
        </w:rPr>
      </w:pPr>
      <w:ins w:id="69" w:author="Ericsson, Venkat" w:date="2024-02-19T15:07:00Z">
        <w:r w:rsidRPr="006C467B">
          <w:rPr>
            <w:rFonts w:eastAsia="Calibri"/>
            <w:lang w:eastAsia="zh-CN"/>
          </w:rPr>
          <w:t>-</w:t>
        </w:r>
        <w:r w:rsidRPr="006C467B">
          <w:rPr>
            <w:rFonts w:eastAsia="Calibri"/>
            <w:lang w:eastAsia="zh-CN"/>
          </w:rPr>
          <w:tab/>
        </w:r>
        <w:r w:rsidRPr="006C467B">
          <w:rPr>
            <w:rFonts w:eastAsia="Calibri"/>
          </w:rPr>
          <w:t>T</w:t>
        </w:r>
        <w:r w:rsidRPr="006C467B">
          <w:rPr>
            <w:rFonts w:eastAsia="Calibri"/>
            <w:vertAlign w:val="subscript"/>
          </w:rPr>
          <w:t>HARQ</w:t>
        </w:r>
        <w:r w:rsidRPr="006C467B">
          <w:rPr>
            <w:rFonts w:eastAsia="Calibri"/>
          </w:rPr>
          <w:t xml:space="preserve"> is the timing between DL data transmission and acknowledgement as specified in TS 38.</w:t>
        </w:r>
        <w:r w:rsidRPr="006C467B">
          <w:rPr>
            <w:rFonts w:eastAsia="Calibri"/>
            <w:lang w:val="en-US" w:eastAsia="zh-CN"/>
          </w:rPr>
          <w:t>213</w:t>
        </w:r>
        <w:r w:rsidRPr="006C467B">
          <w:rPr>
            <w:rFonts w:eastAsia="Calibri"/>
          </w:rPr>
          <w:t> [</w:t>
        </w:r>
        <w:r w:rsidRPr="006C467B">
          <w:rPr>
            <w:rFonts w:eastAsia="Calibri"/>
            <w:lang w:val="en-US" w:eastAsia="zh-CN"/>
          </w:rPr>
          <w:t>3</w:t>
        </w:r>
        <w:r w:rsidRPr="006C467B">
          <w:rPr>
            <w:rFonts w:eastAsia="Calibri"/>
          </w:rPr>
          <w:t>]</w:t>
        </w:r>
        <w:r w:rsidRPr="006C467B">
          <w:rPr>
            <w:rFonts w:eastAsia="Malgun Gothic"/>
            <w:lang w:val="en-US" w:eastAsia="zh-CN"/>
          </w:rPr>
          <w:t xml:space="preserve">. </w:t>
        </w:r>
      </w:ins>
    </w:p>
    <w:p w14:paraId="31F71F30" w14:textId="02F91667" w:rsidR="005F7116" w:rsidRPr="006C467B" w:rsidRDefault="005F7116" w:rsidP="005F7116">
      <w:pPr>
        <w:pStyle w:val="B1"/>
        <w:rPr>
          <w:ins w:id="70" w:author="Ericsson, Venkat" w:date="2024-02-19T15:07:00Z"/>
          <w:rFonts w:eastAsia="Calibri"/>
          <w:lang w:val="en-US" w:eastAsia="zh-CN"/>
        </w:rPr>
      </w:pPr>
      <w:ins w:id="71" w:author="Ericsson, Venkat" w:date="2024-02-19T15:07:00Z">
        <w:r w:rsidRPr="006C467B">
          <w:rPr>
            <w:rFonts w:eastAsia="Calibri"/>
            <w:lang w:eastAsia="zh-CN"/>
          </w:rPr>
          <w:t>-</w:t>
        </w:r>
        <w:r w:rsidRPr="006C467B">
          <w:rPr>
            <w:rFonts w:eastAsia="Calibri"/>
            <w:lang w:eastAsia="zh-CN"/>
          </w:rPr>
          <w:tab/>
        </w:r>
        <w:r w:rsidRPr="006C467B">
          <w:rPr>
            <w:rFonts w:eastAsia="Calibri"/>
            <w:lang w:val="en-US" w:eastAsia="zh-CN"/>
          </w:rPr>
          <w:t>T</w:t>
        </w:r>
        <w:r w:rsidRPr="006C467B">
          <w:rPr>
            <w:rFonts w:eastAsia="Calibri"/>
            <w:vertAlign w:val="subscript"/>
            <w:lang w:val="en-US" w:eastAsia="zh-CN"/>
          </w:rPr>
          <w:t>first-SSB</w:t>
        </w:r>
        <w:del w:id="72" w:author="vivo-Yanliang SUN" w:date="2024-02-29T21:51:00Z">
          <w:r w:rsidRPr="006C467B" w:rsidDel="00C161B7">
            <w:rPr>
              <w:rFonts w:eastAsia="Calibri"/>
              <w:vertAlign w:val="subscript"/>
              <w:lang w:val="en-US" w:eastAsia="zh-CN"/>
            </w:rPr>
            <w:delText>p</w:delText>
          </w:r>
        </w:del>
        <w:r w:rsidRPr="006C467B">
          <w:rPr>
            <w:rFonts w:eastAsia="Calibri"/>
            <w:vertAlign w:val="subscript"/>
            <w:lang w:val="en-US" w:eastAsia="zh-CN"/>
          </w:rPr>
          <w:t xml:space="preserve"> </w:t>
        </w:r>
        <w:r w:rsidRPr="006C467B">
          <w:rPr>
            <w:rFonts w:eastAsia="Calibri"/>
            <w:lang w:val="en-US" w:eastAsia="zh-CN"/>
          </w:rPr>
          <w:t xml:space="preserve">is time to first SSB transmission (i.e., SSB associated to </w:t>
        </w:r>
        <w:r w:rsidRPr="006C467B">
          <w:rPr>
            <w:rFonts w:eastAsia="Malgun Gothic"/>
            <w:i/>
            <w:lang w:val="en-US" w:eastAsia="zh-CN"/>
          </w:rPr>
          <w:t>TCI state</w:t>
        </w:r>
        <w:del w:id="73" w:author="vivo-Yanliang SUN" w:date="2024-02-29T21:57:00Z">
          <w:r w:rsidRPr="006C467B" w:rsidDel="006005C4">
            <w:rPr>
              <w:rFonts w:eastAsia="Malgun Gothic"/>
              <w:i/>
              <w:lang w:val="en-US" w:eastAsia="zh-CN"/>
            </w:rPr>
            <w:delText xml:space="preserve"> p</w:delText>
          </w:r>
        </w:del>
        <w:r w:rsidRPr="006C467B">
          <w:rPr>
            <w:rFonts w:eastAsia="Malgun Gothic"/>
            <w:lang w:val="en-US" w:eastAsia="zh-CN"/>
          </w:rPr>
          <w:t>)</w:t>
        </w:r>
        <w:r w:rsidRPr="006C467B">
          <w:rPr>
            <w:rFonts w:eastAsia="Calibri"/>
            <w:lang w:val="en-US" w:eastAsia="zh-CN"/>
          </w:rPr>
          <w:t xml:space="preserve"> after MAC CE command is decoded by the UE; The SSB shall be the QCL-</w:t>
        </w:r>
        <w:proofErr w:type="spellStart"/>
        <w:r w:rsidRPr="006C467B">
          <w:rPr>
            <w:rFonts w:eastAsia="Calibri"/>
            <w:lang w:val="en-US" w:eastAsia="zh-CN"/>
          </w:rPr>
          <w:t>TypeA</w:t>
        </w:r>
        <w:proofErr w:type="spellEnd"/>
        <w:r w:rsidRPr="006C467B">
          <w:rPr>
            <w:rFonts w:eastAsia="Calibri"/>
            <w:lang w:val="en-US" w:eastAsia="zh-CN"/>
          </w:rPr>
          <w:t xml:space="preserve"> or QCL-TypeC to target TCI state.</w:t>
        </w:r>
      </w:ins>
      <w:ins w:id="74" w:author="vivo-Yanliang SUN" w:date="2024-02-29T21:51:00Z">
        <w:r w:rsidR="00C161B7" w:rsidRPr="00C161B7">
          <w:rPr>
            <w:lang w:val="en-US" w:eastAsia="zh-CN"/>
          </w:rPr>
          <w:t xml:space="preserve"> </w:t>
        </w:r>
        <w:r w:rsidR="00C161B7">
          <w:rPr>
            <w:lang w:val="en-US" w:eastAsia="zh-CN"/>
          </w:rPr>
          <w:t xml:space="preserve">In case more than one TCIs are activated, </w:t>
        </w:r>
        <w:r w:rsidR="00C161B7" w:rsidRPr="006C467B">
          <w:rPr>
            <w:rFonts w:eastAsia="Calibri"/>
            <w:lang w:val="en-US" w:eastAsia="zh-CN"/>
          </w:rPr>
          <w:t>T</w:t>
        </w:r>
        <w:r w:rsidR="00C161B7" w:rsidRPr="006C467B">
          <w:rPr>
            <w:rFonts w:eastAsia="Calibri"/>
            <w:vertAlign w:val="subscript"/>
            <w:lang w:val="en-US" w:eastAsia="zh-CN"/>
          </w:rPr>
          <w:t>first-SSB</w:t>
        </w:r>
        <w:r w:rsidR="00C161B7" w:rsidRPr="009C5807">
          <w:rPr>
            <w:vertAlign w:val="subscript"/>
            <w:lang w:val="en-US" w:eastAsia="zh-CN"/>
          </w:rPr>
          <w:t xml:space="preserve"> </w:t>
        </w:r>
        <w:r w:rsidR="00C161B7" w:rsidRPr="009C5807">
          <w:rPr>
            <w:lang w:val="en-US" w:eastAsia="zh-CN"/>
          </w:rPr>
          <w:t xml:space="preserve">is </w:t>
        </w:r>
        <w:r w:rsidR="00C161B7">
          <w:rPr>
            <w:lang w:val="en-US" w:eastAsia="zh-CN"/>
          </w:rPr>
          <w:t xml:space="preserve">longest </w:t>
        </w:r>
      </w:ins>
      <w:ins w:id="75" w:author="vivo-Yanliang SUN" w:date="2024-02-29T21:52:00Z">
        <w:r w:rsidR="004A6D1D">
          <w:rPr>
            <w:lang w:val="en-US" w:eastAsia="zh-CN"/>
          </w:rPr>
          <w:t xml:space="preserve">time </w:t>
        </w:r>
        <w:r w:rsidR="004A6D1D">
          <w:rPr>
            <w:rFonts w:hint="eastAsia"/>
            <w:lang w:val="en-US" w:eastAsia="zh-CN"/>
          </w:rPr>
          <w:t>to</w:t>
        </w:r>
        <w:r w:rsidR="004A6D1D">
          <w:rPr>
            <w:lang w:val="en-US" w:eastAsia="zh-CN"/>
          </w:rPr>
          <w:t xml:space="preserve"> first SSB </w:t>
        </w:r>
        <w:proofErr w:type="spellStart"/>
        <w:r w:rsidR="004A6D1D">
          <w:rPr>
            <w:lang w:val="en-US" w:eastAsia="zh-CN"/>
          </w:rPr>
          <w:t>transmssion</w:t>
        </w:r>
      </w:ins>
      <w:proofErr w:type="spellEnd"/>
      <w:ins w:id="76" w:author="vivo-Yanliang SUN" w:date="2024-02-29T21:51:00Z">
        <w:r w:rsidR="00C161B7">
          <w:rPr>
            <w:lang w:val="en-US" w:eastAsia="zh-CN"/>
          </w:rPr>
          <w:t xml:space="preserve"> among all the associated SSBs</w:t>
        </w:r>
      </w:ins>
    </w:p>
    <w:p w14:paraId="70743FE3" w14:textId="77777777" w:rsidR="005F7116" w:rsidRPr="006C467B" w:rsidRDefault="005F7116" w:rsidP="005F7116">
      <w:pPr>
        <w:pStyle w:val="B1"/>
        <w:rPr>
          <w:ins w:id="77" w:author="Ericsson, Venkat" w:date="2024-02-19T15:07:00Z"/>
          <w:rFonts w:eastAsia="Calibri"/>
          <w:lang w:val="en-US" w:eastAsia="zh-CN"/>
        </w:rPr>
      </w:pPr>
      <w:ins w:id="78" w:author="Ericsson, Venkat" w:date="2024-02-19T15:07:00Z">
        <w:r w:rsidRPr="006C467B">
          <w:rPr>
            <w:rFonts w:eastAsia="Calibri"/>
            <w:lang w:eastAsia="zh-CN"/>
          </w:rPr>
          <w:t>-</w:t>
        </w:r>
        <w:r w:rsidRPr="006C467B">
          <w:rPr>
            <w:rFonts w:eastAsia="Calibri"/>
            <w:lang w:eastAsia="zh-CN"/>
          </w:rPr>
          <w:tab/>
        </w:r>
        <w:r w:rsidRPr="006C467B">
          <w:rPr>
            <w:rFonts w:eastAsia="Calibri"/>
            <w:lang w:val="en-US" w:eastAsia="zh-CN"/>
          </w:rPr>
          <w:t>T</w:t>
        </w:r>
        <w:r w:rsidRPr="006C467B">
          <w:rPr>
            <w:rFonts w:eastAsia="Calibri"/>
            <w:vertAlign w:val="subscript"/>
            <w:lang w:val="en-US" w:eastAsia="zh-CN"/>
          </w:rPr>
          <w:t xml:space="preserve">SSB-proc </w:t>
        </w:r>
        <w:r w:rsidRPr="006C467B">
          <w:rPr>
            <w:rFonts w:eastAsia="Calibri"/>
            <w:lang w:val="en-US" w:eastAsia="zh-CN"/>
          </w:rPr>
          <w:t>= 2 </w:t>
        </w:r>
        <w:proofErr w:type="spellStart"/>
        <w:r w:rsidRPr="006C467B">
          <w:rPr>
            <w:rFonts w:eastAsia="Calibri"/>
            <w:lang w:val="en-US" w:eastAsia="zh-CN"/>
          </w:rPr>
          <w:t>ms.</w:t>
        </w:r>
        <w:proofErr w:type="spellEnd"/>
        <w:r w:rsidRPr="006C467B">
          <w:rPr>
            <w:rFonts w:eastAsia="Calibri"/>
            <w:lang w:val="en-US" w:eastAsia="zh-CN"/>
          </w:rPr>
          <w:t xml:space="preserve"> </w:t>
        </w:r>
      </w:ins>
    </w:p>
    <w:p w14:paraId="36C3E44C" w14:textId="74218EA3" w:rsidR="005F7116" w:rsidRPr="006C467B" w:rsidRDefault="005F7116" w:rsidP="005F7116">
      <w:pPr>
        <w:pStyle w:val="B1"/>
        <w:rPr>
          <w:ins w:id="79" w:author="Ericsson, Venkat" w:date="2024-02-19T15:07:00Z"/>
          <w:rFonts w:eastAsia="Calibri"/>
          <w:lang w:val="en-US" w:eastAsia="zh-CN"/>
        </w:rPr>
      </w:pPr>
      <w:ins w:id="80" w:author="Ericsson, Venkat" w:date="2024-02-19T15:07:00Z">
        <w:r w:rsidRPr="006C467B">
          <w:rPr>
            <w:rFonts w:eastAsia="Calibri"/>
            <w:lang w:eastAsia="zh-CN"/>
          </w:rPr>
          <w:t>-</w:t>
        </w:r>
        <w:r w:rsidRPr="006C467B">
          <w:rPr>
            <w:rFonts w:eastAsia="Calibri"/>
            <w:lang w:eastAsia="zh-CN"/>
          </w:rPr>
          <w:tab/>
        </w:r>
        <w:r w:rsidRPr="006C467B">
          <w:rPr>
            <w:rFonts w:eastAsia="Malgun Gothic"/>
            <w:lang w:val="en-US" w:eastAsia="zh-CN"/>
          </w:rPr>
          <w:t>T</w:t>
        </w:r>
        <w:r w:rsidRPr="006C467B">
          <w:rPr>
            <w:rFonts w:eastAsia="Malgun Gothic"/>
            <w:vertAlign w:val="subscript"/>
            <w:lang w:val="en-US" w:eastAsia="zh-CN"/>
          </w:rPr>
          <w:t>SSB</w:t>
        </w:r>
        <w:del w:id="81" w:author="vivo-Yanliang SUN" w:date="2024-02-29T21:53:00Z">
          <w:r w:rsidRPr="006C467B" w:rsidDel="00B33E9E">
            <w:rPr>
              <w:rFonts w:eastAsia="Malgun Gothic"/>
              <w:vertAlign w:val="subscript"/>
              <w:lang w:val="en-US" w:eastAsia="zh-CN"/>
            </w:rPr>
            <w:delText>p</w:delText>
          </w:r>
        </w:del>
        <w:r w:rsidRPr="006C467B">
          <w:rPr>
            <w:rFonts w:eastAsia="Malgun Gothic"/>
            <w:vertAlign w:val="subscript"/>
            <w:lang w:val="en-US" w:eastAsia="zh-CN"/>
          </w:rPr>
          <w:t xml:space="preserve"> </w:t>
        </w:r>
        <w:r w:rsidRPr="006C467B">
          <w:rPr>
            <w:rFonts w:eastAsia="Calibri"/>
            <w:lang w:val="en-US" w:eastAsia="zh-CN"/>
          </w:rPr>
          <w:t xml:space="preserve">is </w:t>
        </w:r>
        <w:del w:id="82" w:author="vivo-Yanliang SUN" w:date="2024-02-29T21:56:00Z">
          <w:r w:rsidRPr="006C467B" w:rsidDel="00723AA0">
            <w:rPr>
              <w:rFonts w:eastAsia="Calibri"/>
              <w:lang w:val="en-US" w:eastAsia="zh-CN"/>
            </w:rPr>
            <w:delText xml:space="preserve">time to </w:delText>
          </w:r>
        </w:del>
        <w:r w:rsidRPr="006C467B">
          <w:rPr>
            <w:rFonts w:eastAsia="Calibri"/>
            <w:lang w:val="en-US" w:eastAsia="zh-CN"/>
          </w:rPr>
          <w:t>SSB transmission periodicity</w:t>
        </w:r>
      </w:ins>
      <w:ins w:id="83" w:author="vivo-Yanliang SUN" w:date="2024-02-29T21:56:00Z">
        <w:r w:rsidR="00723AA0">
          <w:rPr>
            <w:rFonts w:eastAsia="Calibri"/>
            <w:lang w:val="en-US" w:eastAsia="zh-CN"/>
          </w:rPr>
          <w:t xml:space="preserve"> of an inter-frequency cell</w:t>
        </w:r>
      </w:ins>
      <w:ins w:id="84" w:author="Ericsson, Venkat" w:date="2024-02-19T15:07:00Z">
        <w:r w:rsidRPr="006C467B">
          <w:rPr>
            <w:rFonts w:eastAsia="Calibri"/>
            <w:lang w:val="en-US" w:eastAsia="zh-CN"/>
          </w:rPr>
          <w:t xml:space="preserve"> (i.e., SSB associated to </w:t>
        </w:r>
        <w:r w:rsidRPr="006C467B">
          <w:rPr>
            <w:rFonts w:eastAsia="Malgun Gothic"/>
            <w:i/>
            <w:lang w:val="en-US" w:eastAsia="zh-CN"/>
          </w:rPr>
          <w:t>TCI state</w:t>
        </w:r>
        <w:del w:id="85" w:author="vivo-Yanliang SUN" w:date="2024-02-29T21:58:00Z">
          <w:r w:rsidRPr="006C467B" w:rsidDel="00510B30">
            <w:rPr>
              <w:rFonts w:eastAsia="Malgun Gothic"/>
              <w:i/>
              <w:lang w:val="en-US" w:eastAsia="zh-CN"/>
            </w:rPr>
            <w:delText xml:space="preserve"> p</w:delText>
          </w:r>
        </w:del>
        <w:r w:rsidRPr="006C467B">
          <w:rPr>
            <w:rFonts w:eastAsia="Malgun Gothic"/>
            <w:lang w:val="en-US" w:eastAsia="zh-CN"/>
          </w:rPr>
          <w:t>)</w:t>
        </w:r>
        <w:r w:rsidRPr="006C467B">
          <w:rPr>
            <w:rFonts w:eastAsia="Calibri"/>
            <w:lang w:val="en-US" w:eastAsia="zh-CN"/>
          </w:rPr>
          <w:t xml:space="preserve"> after MAC CE command is decoded by the UE.</w:t>
        </w:r>
      </w:ins>
      <w:ins w:id="86" w:author="vivo-Yanliang SUN" w:date="2024-02-29T21:56:00Z">
        <w:r w:rsidR="00077029">
          <w:rPr>
            <w:rFonts w:eastAsia="Calibri"/>
            <w:lang w:val="en-US" w:eastAsia="zh-CN"/>
          </w:rPr>
          <w:t xml:space="preserve"> If more than one TCIs are </w:t>
        </w:r>
      </w:ins>
      <w:ins w:id="87" w:author="vivo-Yanliang SUN" w:date="2024-02-29T21:57:00Z">
        <w:r w:rsidR="00077029">
          <w:rPr>
            <w:rFonts w:eastAsia="Calibri"/>
            <w:lang w:val="en-US" w:eastAsia="zh-CN"/>
          </w:rPr>
          <w:t>activated, TSSB is the long</w:t>
        </w:r>
        <w:r w:rsidR="006005C4">
          <w:rPr>
            <w:rFonts w:eastAsia="Calibri"/>
            <w:lang w:val="en-US" w:eastAsia="zh-CN"/>
          </w:rPr>
          <w:t xml:space="preserve">est SSB </w:t>
        </w:r>
        <w:proofErr w:type="spellStart"/>
        <w:r w:rsidR="006005C4">
          <w:rPr>
            <w:rFonts w:eastAsia="Calibri"/>
            <w:lang w:val="en-US" w:eastAsia="zh-CN"/>
          </w:rPr>
          <w:t>periodcity</w:t>
        </w:r>
        <w:proofErr w:type="spellEnd"/>
        <w:r w:rsidR="006005C4">
          <w:rPr>
            <w:rFonts w:eastAsia="Calibri"/>
            <w:lang w:val="en-US" w:eastAsia="zh-CN"/>
          </w:rPr>
          <w:t xml:space="preserve"> among all the associated SSBs.</w:t>
        </w:r>
      </w:ins>
    </w:p>
    <w:p w14:paraId="141A02C4" w14:textId="77777777" w:rsidR="005F7116" w:rsidRPr="006C467B" w:rsidRDefault="005F7116" w:rsidP="005F7116">
      <w:pPr>
        <w:pStyle w:val="B1"/>
        <w:rPr>
          <w:ins w:id="88" w:author="Ericsson, Venkat" w:date="2024-02-19T15:07:00Z"/>
          <w:rFonts w:eastAsia="Calibri"/>
          <w:lang w:val="en-US" w:eastAsia="zh-CN"/>
        </w:rPr>
      </w:pPr>
      <w:ins w:id="89" w:author="Ericsson, Venkat" w:date="2024-02-19T15:07:00Z">
        <w:r w:rsidRPr="006C467B">
          <w:rPr>
            <w:rFonts w:eastAsia="Calibri"/>
          </w:rPr>
          <w:t>-</w:t>
        </w:r>
        <w:r w:rsidRPr="006C467B">
          <w:rPr>
            <w:rFonts w:eastAsia="Calibri"/>
          </w:rPr>
          <w:tab/>
        </w:r>
        <w:r w:rsidRPr="006C467B">
          <w:rPr>
            <w:rFonts w:eastAsia="Calibri"/>
            <w:lang w:val="en-US"/>
          </w:rPr>
          <w:t>M = 1 if the TCI state corresponds to inter-frequency cell; 0 otherwise</w:t>
        </w:r>
        <w:r w:rsidRPr="006C467B">
          <w:rPr>
            <w:rFonts w:eastAsia="Calibri"/>
            <w:lang w:val="en-US" w:eastAsia="zh-CN"/>
          </w:rPr>
          <w:t xml:space="preserve">. </w:t>
        </w:r>
      </w:ins>
    </w:p>
    <w:p w14:paraId="44E8D3CC" w14:textId="3CE39BC4" w:rsidR="005F7116" w:rsidRPr="006C467B" w:rsidRDefault="00C71322">
      <w:pPr>
        <w:ind w:firstLine="284"/>
        <w:rPr>
          <w:ins w:id="90" w:author="Ericsson, Venkat" w:date="2024-02-19T15:07:00Z"/>
          <w:rFonts w:eastAsia="Malgun Gothic"/>
          <w:lang w:val="en-US" w:eastAsia="zh-CN"/>
        </w:rPr>
        <w:pPrChange w:id="91" w:author="vivo-Yanliang SUN" w:date="2024-02-29T21:53:00Z">
          <w:pPr/>
        </w:pPrChange>
      </w:pPr>
      <w:ins w:id="92" w:author="vivo-Yanliang SUN" w:date="2024-02-29T21:53:00Z">
        <w:r w:rsidRPr="009C5807">
          <w:t>-</w:t>
        </w:r>
        <w:r w:rsidRPr="009C5807">
          <w:tab/>
        </w:r>
        <w:proofErr w:type="spellStart"/>
        <w:r w:rsidRPr="009C5807">
          <w:rPr>
            <w:lang w:val="en-US"/>
          </w:rPr>
          <w:t>TO</w:t>
        </w:r>
        <w:r w:rsidRPr="009C5807">
          <w:rPr>
            <w:vertAlign w:val="subscript"/>
            <w:lang w:val="en-US"/>
          </w:rPr>
          <w:t>k</w:t>
        </w:r>
        <w:proofErr w:type="spellEnd"/>
        <w:r w:rsidRPr="009C5807">
          <w:rPr>
            <w:lang w:val="en-US"/>
          </w:rPr>
          <w:t xml:space="preserve"> = 1 if target TCI state is not in the active TCI state list for </w:t>
        </w:r>
        <w:r>
          <w:rPr>
            <w:lang w:val="en-US"/>
          </w:rPr>
          <w:t>candidate cell</w:t>
        </w:r>
        <w:r w:rsidRPr="009C5807">
          <w:rPr>
            <w:lang w:val="en-US"/>
          </w:rPr>
          <w:t>, 0 otherwise</w:t>
        </w:r>
        <w:r w:rsidRPr="009C5807">
          <w:rPr>
            <w:lang w:val="en-US" w:eastAsia="zh-CN"/>
          </w:rPr>
          <w:t>.</w:t>
        </w:r>
      </w:ins>
    </w:p>
    <w:p w14:paraId="33121499" w14:textId="77777777" w:rsidR="005F7116" w:rsidRPr="006C467B" w:rsidRDefault="005F7116" w:rsidP="005F7116">
      <w:pPr>
        <w:rPr>
          <w:ins w:id="93" w:author="Ericsson, Venkat" w:date="2024-02-19T15:07:00Z"/>
          <w:rFonts w:eastAsia="Malgun Gothic"/>
          <w:lang w:val="en-US" w:eastAsia="zh-CN"/>
        </w:rPr>
      </w:pPr>
      <w:ins w:id="94" w:author="Ericsson, Venkat" w:date="2024-02-19T15:07:00Z">
        <w:r w:rsidRPr="006C467B">
          <w:rPr>
            <w:rFonts w:eastAsia="Malgun Gothic"/>
            <w:lang w:val="en-US" w:eastAsia="zh-CN"/>
          </w:rPr>
          <w:lastRenderedPageBreak/>
          <w:t>If UE has reported L1-RSRP for the cell whose TCI state was indicated to be activated within last [X1]ms before the slot n, TCI state is considered known.</w:t>
        </w:r>
      </w:ins>
    </w:p>
    <w:p w14:paraId="5B74C425" w14:textId="7B0D8E68" w:rsidR="008F2C9B" w:rsidRPr="006C467B" w:rsidRDefault="005F7116" w:rsidP="008F2C9B">
      <w:pPr>
        <w:rPr>
          <w:lang w:eastAsia="ko-KR"/>
        </w:rPr>
      </w:pPr>
      <w:ins w:id="95" w:author="Ericsson, Venkat" w:date="2024-02-19T15:07:00Z">
        <w:r w:rsidRPr="006C467B">
          <w:rPr>
            <w:rFonts w:eastAsia="Malgun Gothic"/>
            <w:lang w:val="en-US" w:eastAsia="zh-CN"/>
          </w:rPr>
          <w:t>If UE has reported the L3-RSRP but not the L1-RSRP for the cell whose TCI state was indicated to be activated within last [X2]ms, TCI state is considered unknown.</w:t>
        </w:r>
      </w:ins>
      <w:r w:rsidR="007608B5">
        <w:rPr>
          <w:rFonts w:eastAsia="Malgun Gothic"/>
          <w:lang w:val="en-US" w:eastAsia="zh-CN"/>
        </w:rPr>
        <w:t>]</w:t>
      </w:r>
    </w:p>
    <w:p w14:paraId="19FFA9D9" w14:textId="54EDAC98" w:rsidR="00BA57AC" w:rsidRPr="00217569" w:rsidRDefault="00BA57AC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E22FD7">
        <w:rPr>
          <w:rFonts w:ascii="Arial" w:hAnsi="Arial" w:cs="Arial"/>
          <w:noProof/>
          <w:color w:val="FF0000"/>
        </w:rPr>
        <w:t>1</w:t>
      </w:r>
    </w:p>
    <w:p w14:paraId="4E91AF40" w14:textId="77777777" w:rsidR="00B34D01" w:rsidRDefault="00B34D01" w:rsidP="009E2675">
      <w:pPr>
        <w:rPr>
          <w:noProof/>
        </w:rPr>
      </w:pPr>
    </w:p>
    <w:sectPr w:rsidR="00B34D0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DD6F2" w14:textId="77777777" w:rsidR="00046CA1" w:rsidRDefault="00046CA1">
      <w:r>
        <w:separator/>
      </w:r>
    </w:p>
  </w:endnote>
  <w:endnote w:type="continuationSeparator" w:id="0">
    <w:p w14:paraId="4F08D7A6" w14:textId="77777777" w:rsidR="00046CA1" w:rsidRDefault="00046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F2A93" w14:textId="77777777" w:rsidR="00046CA1" w:rsidRDefault="00046CA1">
      <w:r>
        <w:separator/>
      </w:r>
    </w:p>
  </w:footnote>
  <w:footnote w:type="continuationSeparator" w:id="0">
    <w:p w14:paraId="119CD64D" w14:textId="77777777" w:rsidR="00046CA1" w:rsidRDefault="00046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69590001">
    <w:abstractNumId w:val="2"/>
  </w:num>
  <w:num w:numId="2" w16cid:durableId="1372463779">
    <w:abstractNumId w:val="0"/>
  </w:num>
  <w:num w:numId="3" w16cid:durableId="10564404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Yanliang SUN">
    <w15:presenceInfo w15:providerId="None" w15:userId="vivo-Yanliang SUN"/>
  </w15:person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6C"/>
    <w:rsid w:val="00022E4A"/>
    <w:rsid w:val="00032B04"/>
    <w:rsid w:val="000356C6"/>
    <w:rsid w:val="00042525"/>
    <w:rsid w:val="00046CA1"/>
    <w:rsid w:val="00057CA5"/>
    <w:rsid w:val="00077029"/>
    <w:rsid w:val="0007739C"/>
    <w:rsid w:val="00082254"/>
    <w:rsid w:val="000A6394"/>
    <w:rsid w:val="000B4AD4"/>
    <w:rsid w:val="000B7FED"/>
    <w:rsid w:val="000C038A"/>
    <w:rsid w:val="000C145F"/>
    <w:rsid w:val="000C6598"/>
    <w:rsid w:val="000C79E2"/>
    <w:rsid w:val="000D44B3"/>
    <w:rsid w:val="000F441C"/>
    <w:rsid w:val="00103CEB"/>
    <w:rsid w:val="00112922"/>
    <w:rsid w:val="001154D8"/>
    <w:rsid w:val="00126BED"/>
    <w:rsid w:val="00131CF8"/>
    <w:rsid w:val="00132393"/>
    <w:rsid w:val="00133228"/>
    <w:rsid w:val="00135017"/>
    <w:rsid w:val="00145D43"/>
    <w:rsid w:val="00152C0D"/>
    <w:rsid w:val="001553AF"/>
    <w:rsid w:val="00155F98"/>
    <w:rsid w:val="00183B49"/>
    <w:rsid w:val="001871AF"/>
    <w:rsid w:val="00192C46"/>
    <w:rsid w:val="001A08B3"/>
    <w:rsid w:val="001A1E5A"/>
    <w:rsid w:val="001A7B60"/>
    <w:rsid w:val="001B52F0"/>
    <w:rsid w:val="001B7A65"/>
    <w:rsid w:val="001C24F2"/>
    <w:rsid w:val="001C7F85"/>
    <w:rsid w:val="001D6FCA"/>
    <w:rsid w:val="001E41F3"/>
    <w:rsid w:val="001E5AB8"/>
    <w:rsid w:val="001E649E"/>
    <w:rsid w:val="001E79A3"/>
    <w:rsid w:val="001F595C"/>
    <w:rsid w:val="00203D57"/>
    <w:rsid w:val="00213ADC"/>
    <w:rsid w:val="00225BEC"/>
    <w:rsid w:val="002268B1"/>
    <w:rsid w:val="00234125"/>
    <w:rsid w:val="0026004D"/>
    <w:rsid w:val="002640DD"/>
    <w:rsid w:val="00264D2C"/>
    <w:rsid w:val="00275D12"/>
    <w:rsid w:val="002763FA"/>
    <w:rsid w:val="00284FEB"/>
    <w:rsid w:val="002860C4"/>
    <w:rsid w:val="00291C6E"/>
    <w:rsid w:val="002A2AA0"/>
    <w:rsid w:val="002B5741"/>
    <w:rsid w:val="002C4416"/>
    <w:rsid w:val="002C6F04"/>
    <w:rsid w:val="002D385D"/>
    <w:rsid w:val="002D3A36"/>
    <w:rsid w:val="002D7F4F"/>
    <w:rsid w:val="002E472E"/>
    <w:rsid w:val="00300C2C"/>
    <w:rsid w:val="00302D38"/>
    <w:rsid w:val="00305409"/>
    <w:rsid w:val="00307ACB"/>
    <w:rsid w:val="0033304B"/>
    <w:rsid w:val="003344AC"/>
    <w:rsid w:val="003609EF"/>
    <w:rsid w:val="0036231A"/>
    <w:rsid w:val="003655C7"/>
    <w:rsid w:val="003703BD"/>
    <w:rsid w:val="00373902"/>
    <w:rsid w:val="00374DD4"/>
    <w:rsid w:val="0037540A"/>
    <w:rsid w:val="00375BF5"/>
    <w:rsid w:val="00385152"/>
    <w:rsid w:val="003908E0"/>
    <w:rsid w:val="003B29BA"/>
    <w:rsid w:val="003C7246"/>
    <w:rsid w:val="003E1A36"/>
    <w:rsid w:val="003E2199"/>
    <w:rsid w:val="003E2627"/>
    <w:rsid w:val="003F66B2"/>
    <w:rsid w:val="00400A9F"/>
    <w:rsid w:val="00410371"/>
    <w:rsid w:val="0041064E"/>
    <w:rsid w:val="004124B2"/>
    <w:rsid w:val="00414074"/>
    <w:rsid w:val="0041762E"/>
    <w:rsid w:val="0041778D"/>
    <w:rsid w:val="004242F1"/>
    <w:rsid w:val="0042591D"/>
    <w:rsid w:val="004264C2"/>
    <w:rsid w:val="00454E5F"/>
    <w:rsid w:val="0049479B"/>
    <w:rsid w:val="004A6D1D"/>
    <w:rsid w:val="004B0A71"/>
    <w:rsid w:val="004B5B8A"/>
    <w:rsid w:val="004B75B7"/>
    <w:rsid w:val="004D720A"/>
    <w:rsid w:val="00510B30"/>
    <w:rsid w:val="005141D9"/>
    <w:rsid w:val="0051580D"/>
    <w:rsid w:val="00520822"/>
    <w:rsid w:val="0052231A"/>
    <w:rsid w:val="00537083"/>
    <w:rsid w:val="00547111"/>
    <w:rsid w:val="00552310"/>
    <w:rsid w:val="0057524A"/>
    <w:rsid w:val="00582C22"/>
    <w:rsid w:val="0058669B"/>
    <w:rsid w:val="00591EF0"/>
    <w:rsid w:val="00592D74"/>
    <w:rsid w:val="005B5D80"/>
    <w:rsid w:val="005B5E61"/>
    <w:rsid w:val="005C1BF7"/>
    <w:rsid w:val="005D2C1B"/>
    <w:rsid w:val="005E1FA3"/>
    <w:rsid w:val="005E2C44"/>
    <w:rsid w:val="005F7116"/>
    <w:rsid w:val="006005C4"/>
    <w:rsid w:val="0061427D"/>
    <w:rsid w:val="00621188"/>
    <w:rsid w:val="006257ED"/>
    <w:rsid w:val="0062688F"/>
    <w:rsid w:val="006509AD"/>
    <w:rsid w:val="00653DE4"/>
    <w:rsid w:val="00665C47"/>
    <w:rsid w:val="0066767F"/>
    <w:rsid w:val="00692E2C"/>
    <w:rsid w:val="00695808"/>
    <w:rsid w:val="006B46FB"/>
    <w:rsid w:val="006C03E9"/>
    <w:rsid w:val="006C467B"/>
    <w:rsid w:val="006C7684"/>
    <w:rsid w:val="006E21FB"/>
    <w:rsid w:val="006E7654"/>
    <w:rsid w:val="006F4355"/>
    <w:rsid w:val="00723AA0"/>
    <w:rsid w:val="007447AC"/>
    <w:rsid w:val="00753D27"/>
    <w:rsid w:val="007608B5"/>
    <w:rsid w:val="00767425"/>
    <w:rsid w:val="0077242E"/>
    <w:rsid w:val="007921F2"/>
    <w:rsid w:val="00792342"/>
    <w:rsid w:val="00792EF7"/>
    <w:rsid w:val="0079597F"/>
    <w:rsid w:val="007977A8"/>
    <w:rsid w:val="007A3061"/>
    <w:rsid w:val="007B512A"/>
    <w:rsid w:val="007C1C4E"/>
    <w:rsid w:val="007C2097"/>
    <w:rsid w:val="007D39BC"/>
    <w:rsid w:val="007D6A07"/>
    <w:rsid w:val="007F7259"/>
    <w:rsid w:val="008040A8"/>
    <w:rsid w:val="008279FA"/>
    <w:rsid w:val="00857213"/>
    <w:rsid w:val="00857376"/>
    <w:rsid w:val="008626E7"/>
    <w:rsid w:val="00870EE7"/>
    <w:rsid w:val="00876928"/>
    <w:rsid w:val="008863B9"/>
    <w:rsid w:val="00894651"/>
    <w:rsid w:val="008A45A6"/>
    <w:rsid w:val="008B03CE"/>
    <w:rsid w:val="008D0BAB"/>
    <w:rsid w:val="008D1AD5"/>
    <w:rsid w:val="008D3AFB"/>
    <w:rsid w:val="008D3CCC"/>
    <w:rsid w:val="008D4F9B"/>
    <w:rsid w:val="008F2C9B"/>
    <w:rsid w:val="008F3789"/>
    <w:rsid w:val="008F686C"/>
    <w:rsid w:val="009042C1"/>
    <w:rsid w:val="009148DE"/>
    <w:rsid w:val="00932B9A"/>
    <w:rsid w:val="00941E30"/>
    <w:rsid w:val="00944079"/>
    <w:rsid w:val="00957191"/>
    <w:rsid w:val="00957F5B"/>
    <w:rsid w:val="009777D9"/>
    <w:rsid w:val="00980B2A"/>
    <w:rsid w:val="00984145"/>
    <w:rsid w:val="00991B88"/>
    <w:rsid w:val="00992319"/>
    <w:rsid w:val="009965D9"/>
    <w:rsid w:val="009A5753"/>
    <w:rsid w:val="009A579D"/>
    <w:rsid w:val="009A60D5"/>
    <w:rsid w:val="009B130B"/>
    <w:rsid w:val="009B783E"/>
    <w:rsid w:val="009C7AFA"/>
    <w:rsid w:val="009D0575"/>
    <w:rsid w:val="009D16A5"/>
    <w:rsid w:val="009E2675"/>
    <w:rsid w:val="009E3297"/>
    <w:rsid w:val="009E631A"/>
    <w:rsid w:val="009F734F"/>
    <w:rsid w:val="009F778B"/>
    <w:rsid w:val="00A206CC"/>
    <w:rsid w:val="00A20EB9"/>
    <w:rsid w:val="00A246B6"/>
    <w:rsid w:val="00A324F3"/>
    <w:rsid w:val="00A3271B"/>
    <w:rsid w:val="00A33BC2"/>
    <w:rsid w:val="00A462B0"/>
    <w:rsid w:val="00A47E70"/>
    <w:rsid w:val="00A50CF0"/>
    <w:rsid w:val="00A51D59"/>
    <w:rsid w:val="00A52F6B"/>
    <w:rsid w:val="00A60861"/>
    <w:rsid w:val="00A7671C"/>
    <w:rsid w:val="00A771DF"/>
    <w:rsid w:val="00A929A0"/>
    <w:rsid w:val="00AA2CBC"/>
    <w:rsid w:val="00AA5120"/>
    <w:rsid w:val="00AA72E2"/>
    <w:rsid w:val="00AB5349"/>
    <w:rsid w:val="00AC0901"/>
    <w:rsid w:val="00AC5820"/>
    <w:rsid w:val="00AC67A9"/>
    <w:rsid w:val="00AC7B18"/>
    <w:rsid w:val="00AD1CD8"/>
    <w:rsid w:val="00AD1F89"/>
    <w:rsid w:val="00B0212F"/>
    <w:rsid w:val="00B255FF"/>
    <w:rsid w:val="00B258BB"/>
    <w:rsid w:val="00B30A18"/>
    <w:rsid w:val="00B33E9E"/>
    <w:rsid w:val="00B34D01"/>
    <w:rsid w:val="00B42DC2"/>
    <w:rsid w:val="00B60642"/>
    <w:rsid w:val="00B656A3"/>
    <w:rsid w:val="00B67B97"/>
    <w:rsid w:val="00B968C8"/>
    <w:rsid w:val="00B97682"/>
    <w:rsid w:val="00BA3CD4"/>
    <w:rsid w:val="00BA3EC5"/>
    <w:rsid w:val="00BA51D9"/>
    <w:rsid w:val="00BA57AC"/>
    <w:rsid w:val="00BB0853"/>
    <w:rsid w:val="00BB5DFC"/>
    <w:rsid w:val="00BC0F3A"/>
    <w:rsid w:val="00BC14EA"/>
    <w:rsid w:val="00BD279D"/>
    <w:rsid w:val="00BD6BB8"/>
    <w:rsid w:val="00BE4934"/>
    <w:rsid w:val="00BF3C74"/>
    <w:rsid w:val="00BF7AA3"/>
    <w:rsid w:val="00C161B7"/>
    <w:rsid w:val="00C2049D"/>
    <w:rsid w:val="00C26FC7"/>
    <w:rsid w:val="00C27118"/>
    <w:rsid w:val="00C32CF9"/>
    <w:rsid w:val="00C359B9"/>
    <w:rsid w:val="00C56245"/>
    <w:rsid w:val="00C66BA2"/>
    <w:rsid w:val="00C71322"/>
    <w:rsid w:val="00C870F6"/>
    <w:rsid w:val="00C91BBD"/>
    <w:rsid w:val="00C95985"/>
    <w:rsid w:val="00CC5026"/>
    <w:rsid w:val="00CC68D0"/>
    <w:rsid w:val="00D01848"/>
    <w:rsid w:val="00D029F2"/>
    <w:rsid w:val="00D03F9A"/>
    <w:rsid w:val="00D06D51"/>
    <w:rsid w:val="00D11139"/>
    <w:rsid w:val="00D24991"/>
    <w:rsid w:val="00D30DAC"/>
    <w:rsid w:val="00D45D21"/>
    <w:rsid w:val="00D50255"/>
    <w:rsid w:val="00D511F6"/>
    <w:rsid w:val="00D660F5"/>
    <w:rsid w:val="00D66520"/>
    <w:rsid w:val="00D73467"/>
    <w:rsid w:val="00D7652A"/>
    <w:rsid w:val="00D84AE9"/>
    <w:rsid w:val="00DB4B62"/>
    <w:rsid w:val="00DD79FD"/>
    <w:rsid w:val="00DE1F6A"/>
    <w:rsid w:val="00DE34CF"/>
    <w:rsid w:val="00E06C36"/>
    <w:rsid w:val="00E122FE"/>
    <w:rsid w:val="00E13F3D"/>
    <w:rsid w:val="00E22FD7"/>
    <w:rsid w:val="00E27C17"/>
    <w:rsid w:val="00E32618"/>
    <w:rsid w:val="00E34898"/>
    <w:rsid w:val="00E4251D"/>
    <w:rsid w:val="00E5009B"/>
    <w:rsid w:val="00E54288"/>
    <w:rsid w:val="00E56D65"/>
    <w:rsid w:val="00E73F5D"/>
    <w:rsid w:val="00EA4F17"/>
    <w:rsid w:val="00EB09B7"/>
    <w:rsid w:val="00EB3E7A"/>
    <w:rsid w:val="00EC534F"/>
    <w:rsid w:val="00EC5E99"/>
    <w:rsid w:val="00EE2F45"/>
    <w:rsid w:val="00EE3F37"/>
    <w:rsid w:val="00EE57DB"/>
    <w:rsid w:val="00EE7D7C"/>
    <w:rsid w:val="00EF78BE"/>
    <w:rsid w:val="00F160CE"/>
    <w:rsid w:val="00F25D98"/>
    <w:rsid w:val="00F300FB"/>
    <w:rsid w:val="00F310BE"/>
    <w:rsid w:val="00F3365B"/>
    <w:rsid w:val="00F352F5"/>
    <w:rsid w:val="00F36306"/>
    <w:rsid w:val="00F52557"/>
    <w:rsid w:val="00F826E3"/>
    <w:rsid w:val="00F87282"/>
    <w:rsid w:val="00F90283"/>
    <w:rsid w:val="00F94034"/>
    <w:rsid w:val="00F9434C"/>
    <w:rsid w:val="00FA592F"/>
    <w:rsid w:val="00FB3DF0"/>
    <w:rsid w:val="00FB6386"/>
    <w:rsid w:val="00FC083E"/>
    <w:rsid w:val="00FD4B69"/>
    <w:rsid w:val="00FD734E"/>
    <w:rsid w:val="00FD7C4F"/>
    <w:rsid w:val="00FE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06B26E4-159E-403D-84AA-F89E7C75ED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37B52-950C-4F32-8B20-9212A10168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0C98D-2A27-4214-ADD3-F61662E8C0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79</cp:revision>
  <cp:lastPrinted>1899-12-31T23:00:00Z</cp:lastPrinted>
  <dcterms:created xsi:type="dcterms:W3CDTF">2024-02-19T13:48:00Z</dcterms:created>
  <dcterms:modified xsi:type="dcterms:W3CDTF">2024-03-01T11:43:00Z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